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2465E" w14:textId="4C2F7322" w:rsidR="00D01D4A" w:rsidRPr="007E3D75" w:rsidRDefault="00D01D4A" w:rsidP="00D01D4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7E3D75">
        <w:rPr>
          <w:b/>
          <w:sz w:val="24"/>
          <w:lang w:eastAsia="zh-CN"/>
        </w:rPr>
        <w:t>3GPP TSG-</w:t>
      </w:r>
      <w:r w:rsidRPr="007E3D75">
        <w:rPr>
          <w:rFonts w:hint="eastAsia"/>
          <w:b/>
          <w:sz w:val="24"/>
          <w:lang w:val="en-US" w:eastAsia="zh-CN"/>
        </w:rPr>
        <w:t>RAN WG</w:t>
      </w:r>
      <w:r w:rsidRPr="007E3D75">
        <w:rPr>
          <w:b/>
          <w:sz w:val="24"/>
          <w:lang w:val="en-US" w:eastAsia="zh-CN"/>
        </w:rPr>
        <w:t>2</w:t>
      </w:r>
      <w:r w:rsidRPr="007E3D75">
        <w:rPr>
          <w:b/>
          <w:sz w:val="24"/>
          <w:lang w:eastAsia="zh-CN"/>
        </w:rPr>
        <w:t xml:space="preserve"> Meeting #</w:t>
      </w:r>
      <w:r w:rsidRPr="007E3D75">
        <w:rPr>
          <w:b/>
          <w:sz w:val="24"/>
          <w:lang w:val="en-US" w:eastAsia="zh-CN"/>
        </w:rPr>
        <w:t>11</w:t>
      </w:r>
      <w:r w:rsidR="00DD36F7">
        <w:rPr>
          <w:b/>
          <w:sz w:val="24"/>
          <w:lang w:val="en-US" w:eastAsia="zh-CN"/>
        </w:rPr>
        <w:t>8</w:t>
      </w:r>
      <w:r>
        <w:rPr>
          <w:b/>
          <w:sz w:val="24"/>
          <w:lang w:val="en-US" w:eastAsia="zh-CN"/>
        </w:rPr>
        <w:t>-</w:t>
      </w:r>
      <w:r w:rsidRPr="007E3D75">
        <w:rPr>
          <w:b/>
          <w:sz w:val="24"/>
          <w:lang w:val="en-US" w:eastAsia="zh-CN"/>
        </w:rPr>
        <w:t>e</w:t>
      </w:r>
      <w:r w:rsidRPr="007E3D75">
        <w:rPr>
          <w:rFonts w:hint="eastAsia"/>
          <w:b/>
          <w:sz w:val="24"/>
          <w:lang w:val="en-US" w:eastAsia="zh-CN"/>
        </w:rPr>
        <w:tab/>
      </w:r>
      <w:r w:rsidRPr="0061397B">
        <w:rPr>
          <w:b/>
          <w:sz w:val="24"/>
          <w:lang w:val="en-US" w:eastAsia="zh-CN"/>
        </w:rPr>
        <w:t>R2-</w:t>
      </w:r>
      <w:r w:rsidR="00BD5A1B" w:rsidRPr="00BD5A1B">
        <w:rPr>
          <w:b/>
          <w:sz w:val="24"/>
          <w:lang w:val="en-US" w:eastAsia="zh-CN"/>
        </w:rPr>
        <w:t xml:space="preserve"> 2204897</w:t>
      </w:r>
    </w:p>
    <w:p w14:paraId="09D28D1F" w14:textId="55DBBC0D" w:rsidR="00D01D4A" w:rsidRPr="00234D97" w:rsidRDefault="00D01D4A" w:rsidP="00D01D4A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 w:rsidRPr="00234D97">
        <w:rPr>
          <w:b/>
          <w:sz w:val="24"/>
          <w:lang w:eastAsia="zh-CN"/>
        </w:rPr>
        <w:t xml:space="preserve">Online, </w:t>
      </w:r>
      <w:r w:rsidR="00DD36F7">
        <w:rPr>
          <w:b/>
          <w:sz w:val="24"/>
          <w:lang w:eastAsia="zh-CN"/>
        </w:rPr>
        <w:t>9</w:t>
      </w:r>
      <w:r w:rsidR="00DD36F7" w:rsidRPr="00DD36F7"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</w:t>
      </w:r>
      <w:r w:rsidR="00DD36F7">
        <w:rPr>
          <w:b/>
          <w:sz w:val="24"/>
          <w:lang w:eastAsia="zh-CN"/>
        </w:rPr>
        <w:t xml:space="preserve">May </w:t>
      </w:r>
      <w:r w:rsidRPr="00234D97">
        <w:rPr>
          <w:b/>
          <w:sz w:val="24"/>
          <w:lang w:eastAsia="zh-CN"/>
        </w:rPr>
        <w:t xml:space="preserve">– </w:t>
      </w:r>
      <w:r w:rsidR="00DD36F7">
        <w:rPr>
          <w:b/>
          <w:sz w:val="24"/>
          <w:lang w:eastAsia="zh-CN"/>
        </w:rPr>
        <w:t>20</w:t>
      </w:r>
      <w:r w:rsidR="00DD36F7" w:rsidRPr="00DD36F7">
        <w:rPr>
          <w:b/>
          <w:sz w:val="24"/>
          <w:vertAlign w:val="superscript"/>
          <w:lang w:eastAsia="zh-CN"/>
        </w:rPr>
        <w:t>th</w:t>
      </w:r>
      <w:r w:rsidR="00DD36F7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M</w:t>
      </w:r>
      <w:r w:rsidR="00DD36F7">
        <w:rPr>
          <w:b/>
          <w:sz w:val="24"/>
          <w:lang w:eastAsia="zh-CN"/>
        </w:rPr>
        <w:t>ay</w:t>
      </w:r>
      <w:r w:rsidRPr="00234D97">
        <w:rPr>
          <w:b/>
          <w:sz w:val="24"/>
          <w:lang w:eastAsia="zh-CN"/>
        </w:rPr>
        <w:t xml:space="preserve"> 20</w:t>
      </w:r>
      <w:r w:rsidRPr="00234D97">
        <w:rPr>
          <w:rFonts w:hint="eastAsia"/>
          <w:b/>
          <w:sz w:val="24"/>
          <w:lang w:eastAsia="zh-CN"/>
        </w:rPr>
        <w:t>2</w:t>
      </w:r>
      <w:r w:rsidRPr="00234D97">
        <w:rPr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D4A" w14:paraId="5F294EBE" w14:textId="77777777" w:rsidTr="00A80E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C933C" w14:textId="77777777" w:rsidR="00D01D4A" w:rsidRDefault="00D01D4A" w:rsidP="00A80E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1D4A" w14:paraId="083AC018" w14:textId="77777777" w:rsidTr="00A80E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EC93B" w14:textId="77777777" w:rsidR="00D01D4A" w:rsidRDefault="00D01D4A" w:rsidP="00A80E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D4A" w14:paraId="6EC18782" w14:textId="77777777" w:rsidTr="00A80E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7FC29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4A" w14:paraId="239F6C43" w14:textId="77777777" w:rsidTr="00A80E17">
        <w:tc>
          <w:tcPr>
            <w:tcW w:w="142" w:type="dxa"/>
            <w:tcBorders>
              <w:left w:val="single" w:sz="4" w:space="0" w:color="auto"/>
            </w:tcBorders>
          </w:tcPr>
          <w:p w14:paraId="11788588" w14:textId="77777777" w:rsidR="00D01D4A" w:rsidRDefault="00D01D4A" w:rsidP="00A80E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A77D42" w14:textId="20937105" w:rsidR="00D01D4A" w:rsidRPr="00410371" w:rsidRDefault="00216EFE" w:rsidP="00BE2A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01D4A">
                <w:rPr>
                  <w:b/>
                  <w:noProof/>
                  <w:sz w:val="28"/>
                </w:rPr>
                <w:t>3</w:t>
              </w:r>
              <w:r w:rsidR="00ED20E6">
                <w:rPr>
                  <w:b/>
                  <w:noProof/>
                  <w:sz w:val="28"/>
                </w:rPr>
                <w:t>8.3</w:t>
              </w:r>
            </w:fldSimple>
            <w:r w:rsidR="00BE2A7E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4F7D386C" w14:textId="77777777" w:rsidR="00D01D4A" w:rsidRPr="00B509B3" w:rsidRDefault="00D01D4A" w:rsidP="00A80E1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EA7336" w14:textId="569DFEDC" w:rsidR="00D01D4A" w:rsidRPr="00B509B3" w:rsidRDefault="00BD5A1B" w:rsidP="00A80E1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0313</w:t>
            </w:r>
          </w:p>
        </w:tc>
        <w:tc>
          <w:tcPr>
            <w:tcW w:w="709" w:type="dxa"/>
          </w:tcPr>
          <w:p w14:paraId="6A528846" w14:textId="77777777" w:rsidR="00D01D4A" w:rsidRDefault="00D01D4A" w:rsidP="00A80E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42E554" w14:textId="227BF1F1" w:rsidR="00D01D4A" w:rsidRPr="00410371" w:rsidRDefault="00FB1086" w:rsidP="00A80E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64CA0A" w14:textId="77777777" w:rsidR="00D01D4A" w:rsidRDefault="00D01D4A" w:rsidP="00A80E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A7CBA8" w14:textId="5915A2C3" w:rsidR="00D01D4A" w:rsidRPr="00410371" w:rsidRDefault="00DD36F7" w:rsidP="00DD36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01D4A" w:rsidRPr="001857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D01D4A" w:rsidRPr="001857F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3CC6B2" w14:textId="77777777" w:rsidR="00D01D4A" w:rsidRDefault="00D01D4A" w:rsidP="00A80E17">
            <w:pPr>
              <w:pStyle w:val="CRCoverPage"/>
              <w:spacing w:after="0"/>
              <w:rPr>
                <w:noProof/>
              </w:rPr>
            </w:pPr>
          </w:p>
        </w:tc>
      </w:tr>
      <w:tr w:rsidR="00D01D4A" w14:paraId="1607C330" w14:textId="77777777" w:rsidTr="00A80E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918C3" w14:textId="77777777" w:rsidR="00D01D4A" w:rsidRDefault="00D01D4A" w:rsidP="00A80E17">
            <w:pPr>
              <w:pStyle w:val="CRCoverPage"/>
              <w:spacing w:after="0"/>
              <w:rPr>
                <w:noProof/>
              </w:rPr>
            </w:pPr>
          </w:p>
        </w:tc>
      </w:tr>
      <w:tr w:rsidR="00D01D4A" w14:paraId="6CE5C86C" w14:textId="77777777" w:rsidTr="00A80E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D7D3D1" w14:textId="77777777" w:rsidR="00D01D4A" w:rsidRPr="00F25D98" w:rsidRDefault="00D01D4A" w:rsidP="00A80E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D4A" w14:paraId="2528A7DB" w14:textId="77777777" w:rsidTr="00A80E17">
        <w:tc>
          <w:tcPr>
            <w:tcW w:w="9641" w:type="dxa"/>
            <w:gridSpan w:val="9"/>
          </w:tcPr>
          <w:p w14:paraId="4646CCB9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BC3D73" w14:textId="77777777" w:rsidR="00D01D4A" w:rsidRDefault="00D01D4A" w:rsidP="00D01D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D01D4A" w14:paraId="7EBF85C7" w14:textId="77777777" w:rsidTr="00ED20E6">
        <w:tc>
          <w:tcPr>
            <w:tcW w:w="2835" w:type="dxa"/>
            <w:gridSpan w:val="3"/>
          </w:tcPr>
          <w:p w14:paraId="078E23CC" w14:textId="77777777" w:rsidR="00D01D4A" w:rsidRDefault="00D01D4A" w:rsidP="00A80E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72FFF35E" w14:textId="77777777" w:rsidR="00D01D4A" w:rsidRDefault="00D01D4A" w:rsidP="00A80E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284812" w14:textId="77777777" w:rsidR="00D01D4A" w:rsidRDefault="00D01D4A" w:rsidP="00A80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1BC2D" w14:textId="77777777" w:rsidR="00D01D4A" w:rsidRDefault="00D01D4A" w:rsidP="00A80E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B176" w14:textId="2B01DDDB" w:rsidR="00D01D4A" w:rsidRDefault="00ED20E6" w:rsidP="00A80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B0CEAA" w14:textId="77777777" w:rsidR="00D01D4A" w:rsidRDefault="00D01D4A" w:rsidP="00A80E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51E95" w14:textId="01A8DD79" w:rsidR="00D01D4A" w:rsidRDefault="00ED20E6" w:rsidP="00A80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A31745" w14:textId="77777777" w:rsidR="00D01D4A" w:rsidRDefault="00D01D4A" w:rsidP="00A80E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05D13" w14:textId="77777777" w:rsidR="00D01D4A" w:rsidRDefault="00D01D4A" w:rsidP="00A80E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D01D4A" w14:paraId="0823117C" w14:textId="77777777" w:rsidTr="00ED20E6">
        <w:tc>
          <w:tcPr>
            <w:tcW w:w="9640" w:type="dxa"/>
            <w:gridSpan w:val="18"/>
          </w:tcPr>
          <w:p w14:paraId="7A256866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0E6" w14:paraId="1C2FE648" w14:textId="77777777" w:rsidTr="00ED20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28269" w14:textId="77777777" w:rsidR="00ED20E6" w:rsidRDefault="00ED20E6" w:rsidP="00ED20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1D11C" w14:textId="77D62050" w:rsidR="00ED20E6" w:rsidRPr="00BD5A1B" w:rsidRDefault="00BD5A1B" w:rsidP="00BE2A7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BD5A1B">
              <w:rPr>
                <w:rFonts w:eastAsia="宋体"/>
                <w:lang w:eastAsia="zh-CN"/>
              </w:rPr>
              <w:t xml:space="preserve">Miscellaneous </w:t>
            </w:r>
            <w:r w:rsidR="00417DE1">
              <w:rPr>
                <w:rFonts w:eastAsia="宋体"/>
                <w:lang w:eastAsia="zh-CN"/>
              </w:rPr>
              <w:t>Corrections to 38.3</w:t>
            </w:r>
            <w:r w:rsidR="00BE2A7E">
              <w:rPr>
                <w:rFonts w:eastAsia="宋体"/>
                <w:lang w:eastAsia="zh-CN"/>
              </w:rPr>
              <w:t>40</w:t>
            </w:r>
          </w:p>
        </w:tc>
      </w:tr>
      <w:tr w:rsidR="00D01D4A" w14:paraId="069A1E0C" w14:textId="77777777" w:rsidTr="00ED20E6">
        <w:tc>
          <w:tcPr>
            <w:tcW w:w="1843" w:type="dxa"/>
            <w:tcBorders>
              <w:left w:val="single" w:sz="4" w:space="0" w:color="auto"/>
            </w:tcBorders>
          </w:tcPr>
          <w:p w14:paraId="74A21A17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9CFDE91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4A" w14:paraId="7A6C7320" w14:textId="77777777" w:rsidTr="00ED20E6">
        <w:tc>
          <w:tcPr>
            <w:tcW w:w="1843" w:type="dxa"/>
            <w:tcBorders>
              <w:left w:val="single" w:sz="4" w:space="0" w:color="auto"/>
            </w:tcBorders>
          </w:tcPr>
          <w:p w14:paraId="617F5CC4" w14:textId="77777777" w:rsidR="00D01D4A" w:rsidRDefault="00D01D4A" w:rsidP="00A80E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E16C40F" w14:textId="70A340CA" w:rsidR="00D01D4A" w:rsidRDefault="00DD36F7" w:rsidP="00DD3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D01D4A" w14:paraId="0437A451" w14:textId="77777777" w:rsidTr="00ED20E6">
        <w:tc>
          <w:tcPr>
            <w:tcW w:w="1843" w:type="dxa"/>
            <w:tcBorders>
              <w:left w:val="single" w:sz="4" w:space="0" w:color="auto"/>
            </w:tcBorders>
          </w:tcPr>
          <w:p w14:paraId="2D89803F" w14:textId="77777777" w:rsidR="00D01D4A" w:rsidRDefault="00D01D4A" w:rsidP="00A80E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F09C0D7" w14:textId="77777777" w:rsidR="00D01D4A" w:rsidRDefault="00D01D4A" w:rsidP="00A80E1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01D4A" w14:paraId="113499D8" w14:textId="77777777" w:rsidTr="00ED20E6">
        <w:tc>
          <w:tcPr>
            <w:tcW w:w="1843" w:type="dxa"/>
            <w:tcBorders>
              <w:left w:val="single" w:sz="4" w:space="0" w:color="auto"/>
            </w:tcBorders>
          </w:tcPr>
          <w:p w14:paraId="65A77158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3B42677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4A" w14:paraId="710C1A50" w14:textId="77777777" w:rsidTr="00ED20E6">
        <w:tc>
          <w:tcPr>
            <w:tcW w:w="1843" w:type="dxa"/>
            <w:tcBorders>
              <w:left w:val="single" w:sz="4" w:space="0" w:color="auto"/>
            </w:tcBorders>
          </w:tcPr>
          <w:p w14:paraId="29FEBB8D" w14:textId="77777777" w:rsidR="00D01D4A" w:rsidRDefault="00D01D4A" w:rsidP="00A80E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2C6DE006" w14:textId="77777777" w:rsidR="00D01D4A" w:rsidRDefault="00D01D4A" w:rsidP="00A80E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380AD1" w14:textId="77777777" w:rsidR="00D01D4A" w:rsidRDefault="00D01D4A" w:rsidP="00A80E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03B617" w14:textId="77777777" w:rsidR="00D01D4A" w:rsidRDefault="00D01D4A" w:rsidP="00A80E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6D52BF" w14:textId="7EF6B561" w:rsidR="00D01D4A" w:rsidRDefault="00216EFE" w:rsidP="00DD36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1D4A">
                <w:rPr>
                  <w:lang w:eastAsia="zh-CN"/>
                </w:rPr>
                <w:t>20</w:t>
              </w:r>
              <w:r w:rsidR="00D01D4A">
                <w:rPr>
                  <w:rFonts w:hint="eastAsia"/>
                  <w:lang w:eastAsia="zh-CN"/>
                </w:rPr>
                <w:t>2</w:t>
              </w:r>
              <w:r w:rsidR="00D01D4A">
                <w:rPr>
                  <w:lang w:eastAsia="zh-CN"/>
                </w:rPr>
                <w:t>2</w:t>
              </w:r>
              <w:r w:rsidR="00D01D4A">
                <w:rPr>
                  <w:rFonts w:hint="eastAsia"/>
                  <w:lang w:eastAsia="zh-CN"/>
                </w:rPr>
                <w:t>-</w:t>
              </w:r>
              <w:r w:rsidR="00DD36F7">
                <w:rPr>
                  <w:lang w:eastAsia="zh-CN"/>
                </w:rPr>
                <w:t>4</w:t>
              </w:r>
              <w:r w:rsidR="00D01D4A">
                <w:rPr>
                  <w:lang w:eastAsia="zh-CN"/>
                </w:rPr>
                <w:t>-</w:t>
              </w:r>
            </w:fldSimple>
            <w:r w:rsidR="00DD36F7">
              <w:rPr>
                <w:lang w:eastAsia="zh-CN"/>
              </w:rPr>
              <w:t>25</w:t>
            </w:r>
          </w:p>
        </w:tc>
      </w:tr>
      <w:tr w:rsidR="00D01D4A" w14:paraId="52D134C7" w14:textId="77777777" w:rsidTr="00ED20E6">
        <w:tc>
          <w:tcPr>
            <w:tcW w:w="1843" w:type="dxa"/>
            <w:tcBorders>
              <w:left w:val="single" w:sz="4" w:space="0" w:color="auto"/>
            </w:tcBorders>
          </w:tcPr>
          <w:p w14:paraId="785A605A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3E2F4F1C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37FACD19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9B0F73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76AC80AC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4A" w14:paraId="5CC28A97" w14:textId="77777777" w:rsidTr="00ED20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29E85" w14:textId="77777777" w:rsidR="00D01D4A" w:rsidRDefault="00D01D4A" w:rsidP="00A80E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E82132" w14:textId="77777777" w:rsidR="00D01D4A" w:rsidRDefault="00216EFE" w:rsidP="00A80E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1D4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24E3C93" w14:textId="77777777" w:rsidR="00D01D4A" w:rsidRDefault="00D01D4A" w:rsidP="00A80E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6C331" w14:textId="77777777" w:rsidR="00D01D4A" w:rsidRDefault="00D01D4A" w:rsidP="00A80E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2B2F4D" w14:textId="77777777" w:rsidR="00D01D4A" w:rsidRDefault="00216EFE" w:rsidP="00A80E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1D4A">
                <w:rPr>
                  <w:noProof/>
                </w:rPr>
                <w:t>Rel</w:t>
              </w:r>
            </w:fldSimple>
            <w:r w:rsidR="00D01D4A">
              <w:rPr>
                <w:noProof/>
              </w:rPr>
              <w:t>-17</w:t>
            </w:r>
          </w:p>
        </w:tc>
      </w:tr>
      <w:tr w:rsidR="00D01D4A" w14:paraId="4779B2DE" w14:textId="77777777" w:rsidTr="00ED20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BB918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2A089953" w14:textId="77777777" w:rsidR="00D01D4A" w:rsidRDefault="00D01D4A" w:rsidP="00A80E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EC332" w14:textId="77777777" w:rsidR="00D01D4A" w:rsidRDefault="00D01D4A" w:rsidP="00A80E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30C317ED" w14:textId="77777777" w:rsidR="00D01D4A" w:rsidRPr="007C2097" w:rsidRDefault="00D01D4A" w:rsidP="00A80E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D4A" w14:paraId="76B3F7DC" w14:textId="77777777" w:rsidTr="00ED20E6">
        <w:tc>
          <w:tcPr>
            <w:tcW w:w="1843" w:type="dxa"/>
          </w:tcPr>
          <w:p w14:paraId="22CFCB56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8B8702C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4A" w14:paraId="701E0AFC" w14:textId="77777777" w:rsidTr="00ED20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8B5BE" w14:textId="77777777" w:rsidR="00D01D4A" w:rsidRDefault="00D01D4A" w:rsidP="00A80E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7901B" w14:textId="794E2092" w:rsidR="00D01D4A" w:rsidRDefault="00D8476D" w:rsidP="00225C84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The </w:t>
            </w:r>
            <w:r w:rsidR="002966AC">
              <w:t>figures</w:t>
            </w:r>
            <w:r>
              <w:t xml:space="preserve"> </w:t>
            </w:r>
            <w:r w:rsidRPr="004D1A72">
              <w:t>Figure 7.12-1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,</w:t>
            </w:r>
            <w:r w:rsidRPr="004D1A72">
              <w:t xml:space="preserve"> Figure 10.10.2-5</w:t>
            </w:r>
            <w:r>
              <w:t xml:space="preserve"> and </w:t>
            </w:r>
            <w:r w:rsidRPr="004D1A72">
              <w:t>Figure 10.15-2</w:t>
            </w:r>
            <w:r w:rsidR="002966AC">
              <w:t xml:space="preserve"> are </w:t>
            </w:r>
            <w:r w:rsidR="008474E6">
              <w:t>for</w:t>
            </w:r>
            <w:r w:rsidR="002966AC">
              <w:t xml:space="preserve"> F1-C transfer procedure of IAB in NR-DC. The caption of these figures</w:t>
            </w:r>
            <w:r w:rsidR="006059F8">
              <w:t xml:space="preserve"> does not align the </w:t>
            </w:r>
            <w:r w:rsidR="004B5FDE">
              <w:t>caption style</w:t>
            </w:r>
            <w:r w:rsidR="006059F8">
              <w:t xml:space="preserve"> of the figures for </w:t>
            </w:r>
            <w:r w:rsidR="004B5FDE">
              <w:t xml:space="preserve">the similar </w:t>
            </w:r>
            <w:r w:rsidR="008474E6">
              <w:t>procedures in this specification</w:t>
            </w:r>
            <w:r w:rsidR="004B5FDE">
              <w:t>.</w:t>
            </w:r>
          </w:p>
          <w:p w14:paraId="346D2979" w14:textId="77777777" w:rsidR="006D673C" w:rsidRDefault="006D673C" w:rsidP="006D673C">
            <w:pPr>
              <w:pStyle w:val="CRCoverPage"/>
              <w:spacing w:after="0"/>
            </w:pPr>
          </w:p>
          <w:p w14:paraId="03B0D2D3" w14:textId="1013F8BF" w:rsidR="00C928A8" w:rsidRDefault="008474E6" w:rsidP="00D86AF2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term “F1-termination” and “non-F1-termination” are used in this specification. While i</w:t>
            </w:r>
            <w:r w:rsidR="004B5FDE" w:rsidRPr="00C928A8">
              <w:rPr>
                <w:rFonts w:eastAsiaTheme="minorEastAsia"/>
                <w:lang w:eastAsia="zh-CN"/>
              </w:rPr>
              <w:t>n TS 38.473, TS 38.</w:t>
            </w:r>
            <w:r w:rsidR="00C928A8" w:rsidRPr="00C928A8">
              <w:rPr>
                <w:rFonts w:eastAsiaTheme="minorEastAsia"/>
                <w:lang w:eastAsia="zh-CN"/>
              </w:rPr>
              <w:t>401</w:t>
            </w:r>
            <w:r w:rsidR="004B5FDE" w:rsidRPr="00C928A8">
              <w:rPr>
                <w:rFonts w:eastAsiaTheme="minorEastAsia"/>
                <w:lang w:eastAsia="zh-CN"/>
              </w:rPr>
              <w:t xml:space="preserve"> and TS 38340, the term</w:t>
            </w:r>
            <w:r w:rsidR="004B5FDE" w:rsidRPr="00C928A8">
              <w:rPr>
                <w:rFonts w:eastAsiaTheme="minorEastAsia" w:hint="eastAsia"/>
                <w:lang w:eastAsia="zh-CN"/>
              </w:rPr>
              <w:t>“</w:t>
            </w:r>
            <w:r w:rsidR="004B5FDE" w:rsidRPr="00C928A8">
              <w:rPr>
                <w:rFonts w:eastAsiaTheme="minorEastAsia"/>
                <w:lang w:eastAsia="zh-CN"/>
              </w:rPr>
              <w:t>F1-terminating</w:t>
            </w:r>
            <w:r w:rsidR="004B5FDE" w:rsidRPr="00C928A8">
              <w:rPr>
                <w:rFonts w:eastAsiaTheme="minorEastAsia" w:hint="eastAsia"/>
                <w:lang w:eastAsia="zh-CN"/>
              </w:rPr>
              <w:t>”</w:t>
            </w:r>
            <w:r w:rsidR="004B5FDE" w:rsidRPr="00C928A8">
              <w:rPr>
                <w:rFonts w:eastAsiaTheme="minorEastAsia"/>
                <w:lang w:eastAsia="zh-CN"/>
              </w:rPr>
              <w:t xml:space="preserve"> and </w:t>
            </w:r>
            <w:r w:rsidR="00C928A8" w:rsidRPr="00C928A8">
              <w:rPr>
                <w:rFonts w:eastAsiaTheme="minorEastAsia"/>
                <w:lang w:eastAsia="zh-CN"/>
              </w:rPr>
              <w:t>“</w:t>
            </w:r>
            <w:r w:rsidR="004B5FDE" w:rsidRPr="00C928A8">
              <w:rPr>
                <w:rFonts w:eastAsiaTheme="minorEastAsia" w:hint="eastAsia"/>
                <w:lang w:eastAsia="zh-CN"/>
              </w:rPr>
              <w:t>non-F1-ter</w:t>
            </w:r>
            <w:r w:rsidR="004B5FDE" w:rsidRPr="00C928A8">
              <w:rPr>
                <w:rFonts w:eastAsiaTheme="minorEastAsia"/>
                <w:lang w:eastAsia="zh-CN"/>
              </w:rPr>
              <w:t>minating</w:t>
            </w:r>
            <w:r w:rsidR="00C928A8" w:rsidRPr="00C928A8">
              <w:rPr>
                <w:rFonts w:eastAsiaTheme="minorEastAsia"/>
                <w:lang w:eastAsia="zh-CN"/>
              </w:rPr>
              <w:t>” are used to describe whether the F1-connection is terminating in an IAB-donor. The similar wording should be used in TS 37.340 as well.</w:t>
            </w:r>
          </w:p>
          <w:p w14:paraId="24BA2265" w14:textId="77777777" w:rsidR="00C928A8" w:rsidRPr="00C928A8" w:rsidRDefault="00C928A8" w:rsidP="00C928A8">
            <w:pPr>
              <w:pStyle w:val="CRCoverPage"/>
              <w:spacing w:after="0"/>
              <w:ind w:left="460"/>
              <w:rPr>
                <w:rFonts w:eastAsiaTheme="minorEastAsia"/>
                <w:lang w:eastAsia="zh-CN"/>
              </w:rPr>
            </w:pPr>
          </w:p>
          <w:p w14:paraId="6CD00731" w14:textId="39543BC9" w:rsidR="00C928A8" w:rsidRPr="009A347E" w:rsidRDefault="00C928A8" w:rsidP="00A512A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According TS 38.473, whether F1-C traffic over BAP sublayer is configured via F1-AP. According TS 38.331, the F1-C traffic transmission path</w:t>
            </w:r>
            <w:r w:rsidR="007A4779">
              <w:rPr>
                <w:rFonts w:eastAsiaTheme="minorEastAsia"/>
                <w:lang w:eastAsia="zh-CN"/>
              </w:rPr>
              <w:t xml:space="preserve"> (</w:t>
            </w:r>
            <w:r w:rsidRPr="00F276A7">
              <w:rPr>
                <w:rFonts w:eastAsiaTheme="minorEastAsia"/>
                <w:i/>
                <w:lang w:eastAsia="zh-CN"/>
              </w:rPr>
              <w:t>MCG</w:t>
            </w:r>
            <w:r>
              <w:rPr>
                <w:rFonts w:eastAsiaTheme="minorEastAsia"/>
                <w:lang w:eastAsia="zh-CN"/>
              </w:rPr>
              <w:t xml:space="preserve">, </w:t>
            </w:r>
            <w:r w:rsidRPr="00F276A7">
              <w:rPr>
                <w:rFonts w:eastAsiaTheme="minorEastAsia"/>
                <w:i/>
                <w:lang w:eastAsia="zh-CN"/>
              </w:rPr>
              <w:t>SCG</w:t>
            </w:r>
            <w:r>
              <w:rPr>
                <w:rFonts w:eastAsiaTheme="minorEastAsia"/>
                <w:lang w:eastAsia="zh-CN"/>
              </w:rPr>
              <w:t xml:space="preserve"> or </w:t>
            </w:r>
            <w:r w:rsidRPr="00F276A7">
              <w:rPr>
                <w:rFonts w:eastAsiaTheme="minorEastAsia"/>
                <w:i/>
                <w:lang w:eastAsia="zh-CN"/>
              </w:rPr>
              <w:t>both</w:t>
            </w:r>
            <w:r w:rsidR="007A4779">
              <w:rPr>
                <w:rFonts w:eastAsiaTheme="minorEastAsia"/>
                <w:lang w:eastAsia="zh-CN"/>
              </w:rPr>
              <w:t xml:space="preserve">) </w:t>
            </w:r>
            <w:r w:rsidR="00F276A7">
              <w:rPr>
                <w:rFonts w:eastAsiaTheme="minorEastAsia"/>
                <w:lang w:eastAsia="zh-CN"/>
              </w:rPr>
              <w:t>can be</w:t>
            </w:r>
            <w:r>
              <w:rPr>
                <w:rFonts w:eastAsiaTheme="minorEastAsia"/>
                <w:lang w:eastAsia="zh-CN"/>
              </w:rPr>
              <w:t xml:space="preserve"> configured via RRC. In Clause </w:t>
            </w:r>
            <w:r w:rsidR="007A4779" w:rsidRPr="007A4779">
              <w:rPr>
                <w:rFonts w:eastAsiaTheme="minorEastAsia"/>
                <w:lang w:eastAsia="zh-CN"/>
              </w:rPr>
              <w:t>7.12</w:t>
            </w:r>
            <w:r w:rsidR="00F276A7">
              <w:rPr>
                <w:rFonts w:eastAsiaTheme="minorEastAsia"/>
                <w:lang w:eastAsia="zh-CN"/>
              </w:rPr>
              <w:t xml:space="preserve"> of TS 37.340</w:t>
            </w:r>
            <w:r w:rsidR="007A4779" w:rsidRPr="007A4779">
              <w:rPr>
                <w:rFonts w:eastAsiaTheme="minorEastAsia"/>
                <w:lang w:eastAsia="zh-CN"/>
              </w:rPr>
              <w:t xml:space="preserve">, </w:t>
            </w:r>
            <w:r w:rsidR="007A4779">
              <w:rPr>
                <w:rFonts w:eastAsiaTheme="minorEastAsia"/>
                <w:lang w:eastAsia="zh-CN"/>
              </w:rPr>
              <w:t xml:space="preserve">both F1-C traffic transmission over BAP/RRC and F1-C traffic transmission path configuration are mentioned. Only reference to TS 38.331 is </w:t>
            </w:r>
            <w:r w:rsidR="00F276A7">
              <w:rPr>
                <w:rFonts w:eastAsiaTheme="minorEastAsia"/>
                <w:lang w:eastAsia="zh-CN"/>
              </w:rPr>
              <w:t>provided</w:t>
            </w:r>
            <w:r w:rsidR="007A4779">
              <w:rPr>
                <w:rFonts w:eastAsiaTheme="minorEastAsia"/>
                <w:lang w:eastAsia="zh-CN"/>
              </w:rPr>
              <w:t>, while the reference to TS 38.473 is missed.</w:t>
            </w:r>
          </w:p>
          <w:p w14:paraId="27A13FEC" w14:textId="3CA2DF1A" w:rsidR="00737922" w:rsidRPr="00B2468D" w:rsidRDefault="00737922" w:rsidP="0073792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D01D4A" w14:paraId="28B42E0A" w14:textId="77777777" w:rsidTr="00ED2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865F9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08CE82F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4A" w:rsidRPr="00051827" w14:paraId="090AE6CF" w14:textId="77777777" w:rsidTr="00ED2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6FCBE" w14:textId="77777777" w:rsidR="00D01D4A" w:rsidRDefault="00D01D4A" w:rsidP="00A80E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29F9A6A2" w14:textId="0EA38175" w:rsidR="00051DEA" w:rsidRDefault="007A4779" w:rsidP="00051DEA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 xml:space="preserve">Update the caption of </w:t>
            </w:r>
            <w:r w:rsidRPr="004D1A72">
              <w:t>Figure 7.12-1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,</w:t>
            </w:r>
            <w:r w:rsidRPr="004D1A72">
              <w:t xml:space="preserve"> Figure 10.10.2-5</w:t>
            </w:r>
            <w:r>
              <w:t xml:space="preserve"> and </w:t>
            </w:r>
            <w:r w:rsidRPr="004D1A72">
              <w:t>Figure 10.15-2</w:t>
            </w:r>
            <w:r>
              <w:t xml:space="preserve"> to align the caption style of the figures for the similar </w:t>
            </w:r>
            <w:r w:rsidR="008474E6">
              <w:t>procedures</w:t>
            </w:r>
            <w:r w:rsidR="009A347E">
              <w:rPr>
                <w:rFonts w:eastAsiaTheme="minorEastAsia"/>
                <w:bCs/>
                <w:lang w:eastAsia="zh-CN"/>
              </w:rPr>
              <w:t>.</w:t>
            </w:r>
          </w:p>
          <w:p w14:paraId="42357A61" w14:textId="4ED96C43" w:rsidR="009A347E" w:rsidRPr="00EE6F60" w:rsidRDefault="00EE6F60" w:rsidP="00051DEA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rFonts w:eastAsiaTheme="minorEastAsia"/>
                <w:bCs/>
                <w:lang w:eastAsia="zh-CN"/>
              </w:rPr>
              <w:t>Change the terms “F1-termination” and “non-F1-termination” to “F1-terminating” and “non-F1-terminating” respectively</w:t>
            </w:r>
            <w:r w:rsidR="008749C5">
              <w:rPr>
                <w:lang w:eastAsia="ko-KR"/>
              </w:rPr>
              <w:t>.</w:t>
            </w:r>
          </w:p>
          <w:p w14:paraId="061B32B1" w14:textId="7446629A" w:rsidR="00EE6F60" w:rsidRDefault="00EE6F60" w:rsidP="00051DEA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eastAsiaTheme="minorEastAsia"/>
                <w:bCs/>
                <w:lang w:eastAsia="zh-CN"/>
              </w:rPr>
            </w:pPr>
            <w:r>
              <w:rPr>
                <w:lang w:eastAsia="ko-KR"/>
              </w:rPr>
              <w:t>Add reference to TS 38.473</w:t>
            </w:r>
          </w:p>
          <w:p w14:paraId="203AC100" w14:textId="22970934" w:rsidR="00485CC4" w:rsidRPr="00F454F8" w:rsidRDefault="008749C5" w:rsidP="00051DE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val="de-DE"/>
              </w:rPr>
            </w:pPr>
            <w:r>
              <w:rPr>
                <w:rFonts w:eastAsiaTheme="minorEastAsia"/>
                <w:bCs/>
                <w:lang w:eastAsia="zh-CN"/>
              </w:rPr>
              <w:t>A number of editorial changes.</w:t>
            </w:r>
          </w:p>
        </w:tc>
      </w:tr>
      <w:tr w:rsidR="00D01D4A" w:rsidRPr="00051827" w14:paraId="59A5FA69" w14:textId="77777777" w:rsidTr="00ED2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54375" w14:textId="77777777" w:rsidR="00D01D4A" w:rsidRPr="00F454F8" w:rsidRDefault="00D01D4A" w:rsidP="00A80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399215" w14:textId="77777777" w:rsidR="00D01D4A" w:rsidRPr="00F454F8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D01D4A" w14:paraId="633F2E9F" w14:textId="77777777" w:rsidTr="00ED20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46343" w14:textId="77777777" w:rsidR="00D01D4A" w:rsidRDefault="00D01D4A" w:rsidP="00A80E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72D33" w14:textId="79B1535F" w:rsidR="004B3FD3" w:rsidRPr="00051DEA" w:rsidRDefault="00A06DEA" w:rsidP="004B3FD3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For 1 in the </w:t>
            </w:r>
            <w:r w:rsidR="007F6130">
              <w:rPr>
                <w:rFonts w:eastAsiaTheme="minorEastAsia"/>
                <w:lang w:eastAsia="zh-CN"/>
              </w:rPr>
              <w:t>change list, it could increase the difficulty for readers</w:t>
            </w:r>
            <w:r w:rsidR="004B3FD3">
              <w:rPr>
                <w:rFonts w:eastAsiaTheme="minorEastAsia"/>
                <w:lang w:eastAsia="zh-CN"/>
              </w:rPr>
              <w:t>.</w:t>
            </w:r>
          </w:p>
          <w:p w14:paraId="313D5D3B" w14:textId="3111A67A" w:rsidR="00D01D4A" w:rsidRPr="007F6130" w:rsidRDefault="007F6130" w:rsidP="00AD16FD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F</w:t>
            </w:r>
            <w:r>
              <w:rPr>
                <w:rFonts w:eastAsiaTheme="minorEastAsia"/>
                <w:noProof/>
                <w:lang w:eastAsia="zh-CN"/>
              </w:rPr>
              <w:t>or 2 in the change list, it could result in confusion for readers.</w:t>
            </w:r>
          </w:p>
          <w:p w14:paraId="24E0E85E" w14:textId="177E91B1" w:rsidR="007F6130" w:rsidRDefault="007F6130" w:rsidP="007F6130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eastAsiaTheme="minorEastAsia"/>
                <w:noProof/>
                <w:lang w:eastAsia="zh-CN"/>
              </w:rPr>
              <w:lastRenderedPageBreak/>
              <w:t>For 3 in the change list, it could cause certain misleading to understand the procedure.</w:t>
            </w:r>
          </w:p>
        </w:tc>
      </w:tr>
      <w:tr w:rsidR="00D01D4A" w14:paraId="0F6AD233" w14:textId="77777777" w:rsidTr="00ED20E6">
        <w:tc>
          <w:tcPr>
            <w:tcW w:w="2694" w:type="dxa"/>
            <w:gridSpan w:val="2"/>
          </w:tcPr>
          <w:p w14:paraId="09EC66C0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D2E972F" w14:textId="77777777" w:rsidR="00D01D4A" w:rsidRPr="007F6130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12DB" w14:paraId="64A33DCF" w14:textId="77777777" w:rsidTr="00ED20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EA621" w14:textId="77777777" w:rsidR="00B012DB" w:rsidRDefault="00B012DB" w:rsidP="00B0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BD578" w14:textId="77777777" w:rsidR="005B0A22" w:rsidRPr="004D1A72" w:rsidRDefault="005B0A22" w:rsidP="005B0A22">
            <w:pPr>
              <w:pStyle w:val="CRCoverPage"/>
              <w:pBdr>
                <w:top w:val="single" w:sz="12" w:space="3" w:color="auto"/>
              </w:pBdr>
              <w:spacing w:after="0"/>
              <w:rPr>
                <w:lang w:eastAsia="ko-KR"/>
              </w:rPr>
            </w:pPr>
            <w:r w:rsidRPr="004D1A72">
              <w:rPr>
                <w:lang w:eastAsia="ko-KR"/>
              </w:rPr>
              <w:t>2</w:t>
            </w:r>
            <w:r w:rsidRPr="004D1A72">
              <w:tab/>
              <w:t>References</w:t>
            </w:r>
          </w:p>
          <w:p w14:paraId="2C47F355" w14:textId="77777777" w:rsidR="005B0A22" w:rsidRPr="005B0A22" w:rsidRDefault="005B0A22" w:rsidP="005B0A22">
            <w:pPr>
              <w:pStyle w:val="CRCoverPage"/>
              <w:spacing w:after="0"/>
              <w:ind w:firstLineChars="100" w:firstLine="200"/>
            </w:pPr>
            <w:r w:rsidRPr="005B0A22">
              <w:t>7.12</w:t>
            </w:r>
            <w:r w:rsidRPr="005B0A22">
              <w:tab/>
              <w:t>F1-C transfer in NR-DC</w:t>
            </w:r>
          </w:p>
          <w:p w14:paraId="19F789B7" w14:textId="77777777" w:rsidR="005B0A22" w:rsidRPr="004D1A72" w:rsidRDefault="005B0A22" w:rsidP="00263AFE">
            <w:pPr>
              <w:pStyle w:val="CRCoverPage"/>
              <w:spacing w:after="0"/>
              <w:ind w:left="284"/>
            </w:pPr>
            <w:r w:rsidRPr="004D1A72">
              <w:t>10.10.2</w:t>
            </w:r>
            <w:r w:rsidRPr="004D1A72">
              <w:tab/>
            </w:r>
            <w:r w:rsidRPr="004D1A72">
              <w:rPr>
                <w:lang w:eastAsia="zh-CN"/>
              </w:rPr>
              <w:t>MR-DC with 5GC</w:t>
            </w:r>
          </w:p>
          <w:p w14:paraId="41DA5140" w14:textId="4021E07A" w:rsidR="005B0A22" w:rsidRDefault="005B0A22" w:rsidP="005B0A22">
            <w:pPr>
              <w:pStyle w:val="CRCoverPage"/>
              <w:spacing w:after="0"/>
              <w:ind w:firstLineChars="100" w:firstLine="200"/>
            </w:pPr>
            <w:r w:rsidRPr="004D1A72">
              <w:t>10.15</w:t>
            </w:r>
            <w:r w:rsidRPr="004D1A72">
              <w:tab/>
              <w:t>F1-C Traffic Transfer</w:t>
            </w:r>
          </w:p>
          <w:p w14:paraId="1E976774" w14:textId="166887E1" w:rsidR="00A24F0F" w:rsidRPr="008B1243" w:rsidRDefault="00A24F0F" w:rsidP="00A24F0F">
            <w:pPr>
              <w:pStyle w:val="CRCoverPage"/>
              <w:spacing w:after="0"/>
              <w:ind w:left="568"/>
            </w:pPr>
          </w:p>
          <w:p w14:paraId="5D3F68C5" w14:textId="00E26A6D" w:rsidR="002C1BC1" w:rsidRDefault="002C1BC1" w:rsidP="00A24F0F">
            <w:pPr>
              <w:pStyle w:val="CRCoverPage"/>
              <w:spacing w:after="0"/>
              <w:rPr>
                <w:noProof/>
              </w:rPr>
            </w:pPr>
          </w:p>
        </w:tc>
      </w:tr>
      <w:tr w:rsidR="00D01D4A" w14:paraId="78FFED41" w14:textId="77777777" w:rsidTr="00ED2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70BC8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DBF2D8" w14:textId="77777777" w:rsidR="00D01D4A" w:rsidRDefault="00D01D4A" w:rsidP="00A80E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D4A" w14:paraId="079FD359" w14:textId="77777777" w:rsidTr="00ED2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DDDF0" w14:textId="77777777" w:rsidR="00D01D4A" w:rsidRDefault="00D01D4A" w:rsidP="00A80E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7F577" w14:textId="77777777" w:rsidR="00D01D4A" w:rsidRDefault="00D01D4A" w:rsidP="00A80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08F54" w14:textId="77777777" w:rsidR="00D01D4A" w:rsidRDefault="00D01D4A" w:rsidP="00A80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8574CBA" w14:textId="77777777" w:rsidR="00D01D4A" w:rsidRDefault="00D01D4A" w:rsidP="00A80E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282752CA" w14:textId="77777777" w:rsidR="00D01D4A" w:rsidRDefault="00D01D4A" w:rsidP="00A80E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D4A" w14:paraId="72A5A888" w14:textId="77777777" w:rsidTr="00ED2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BA725" w14:textId="77777777" w:rsidR="00D01D4A" w:rsidRDefault="00D01D4A" w:rsidP="00A80E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7F78E" w14:textId="13134F02" w:rsidR="00D01D4A" w:rsidRDefault="00D01D4A" w:rsidP="00A80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0D682" w14:textId="66CAC4A9" w:rsidR="00D01D4A" w:rsidRPr="00DB00C0" w:rsidRDefault="00DB00C0" w:rsidP="00A80E1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3CE1FD7D" w14:textId="77777777" w:rsidR="00D01D4A" w:rsidRDefault="00D01D4A" w:rsidP="00A80E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AE0F1B7" w14:textId="49C1E8BD" w:rsidR="00707E19" w:rsidRDefault="00DB00C0" w:rsidP="00A80E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01D4A" w14:paraId="3AA98A6E" w14:textId="77777777" w:rsidTr="00ED2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F6C4E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AD2C4" w14:textId="77777777" w:rsidR="00D01D4A" w:rsidRDefault="00D01D4A" w:rsidP="00A80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684B" w14:textId="0BE77C70" w:rsidR="00D01D4A" w:rsidRPr="00DB00C0" w:rsidRDefault="00DB00C0" w:rsidP="00A80E1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5A81DCD6" w14:textId="77777777" w:rsidR="00D01D4A" w:rsidRDefault="00D01D4A" w:rsidP="00A80E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301E48B" w14:textId="77777777" w:rsidR="00D01D4A" w:rsidRDefault="00D01D4A" w:rsidP="00A80E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D4A" w14:paraId="4BB5B353" w14:textId="77777777" w:rsidTr="00ED2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060F3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40C96" w14:textId="77777777" w:rsidR="00D01D4A" w:rsidRDefault="00D01D4A" w:rsidP="00A80E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3CD2E" w14:textId="4A9D7D86" w:rsidR="00D01D4A" w:rsidRPr="00DB00C0" w:rsidRDefault="00DB00C0" w:rsidP="00A80E1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09C32CC4" w14:textId="77777777" w:rsidR="00D01D4A" w:rsidRDefault="00D01D4A" w:rsidP="00A80E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F990085" w14:textId="77777777" w:rsidR="00D01D4A" w:rsidRDefault="00D01D4A" w:rsidP="00A80E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D4A" w14:paraId="19324C04" w14:textId="77777777" w:rsidTr="00ED20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D5C29" w14:textId="77777777" w:rsidR="00D01D4A" w:rsidRDefault="00D01D4A" w:rsidP="00A80E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9B53EAD" w14:textId="77777777" w:rsidR="00D01D4A" w:rsidRDefault="00D01D4A" w:rsidP="00A80E17">
            <w:pPr>
              <w:pStyle w:val="CRCoverPage"/>
              <w:spacing w:after="0"/>
              <w:rPr>
                <w:noProof/>
              </w:rPr>
            </w:pPr>
          </w:p>
        </w:tc>
      </w:tr>
      <w:tr w:rsidR="00D01D4A" w14:paraId="77736936" w14:textId="77777777" w:rsidTr="00ED20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AEEC6" w14:textId="77777777" w:rsidR="00D01D4A" w:rsidRDefault="00D01D4A" w:rsidP="00A80E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FA0D" w14:textId="77777777" w:rsidR="00D01D4A" w:rsidRDefault="00D01D4A" w:rsidP="00A80E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D4A" w:rsidRPr="008863B9" w14:paraId="43C683C9" w14:textId="77777777" w:rsidTr="00ED20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82811" w14:textId="77777777" w:rsidR="00D01D4A" w:rsidRPr="008863B9" w:rsidRDefault="00D01D4A" w:rsidP="00A80E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45D9EF" w14:textId="77777777" w:rsidR="00D01D4A" w:rsidRPr="008863B9" w:rsidRDefault="00D01D4A" w:rsidP="00A80E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1D4A" w14:paraId="234DC513" w14:textId="77777777" w:rsidTr="00ED20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A8751" w14:textId="77777777" w:rsidR="00D01D4A" w:rsidRDefault="00D01D4A" w:rsidP="00A80E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60B56" w14:textId="77777777" w:rsidR="00D01D4A" w:rsidRDefault="00D01D4A" w:rsidP="00A80E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8E33C7" w14:textId="77777777" w:rsidR="00D01D4A" w:rsidRDefault="00D01D4A" w:rsidP="00D01D4A">
      <w:pPr>
        <w:pStyle w:val="CRCoverPage"/>
        <w:spacing w:after="0"/>
        <w:rPr>
          <w:noProof/>
          <w:sz w:val="8"/>
          <w:szCs w:val="8"/>
        </w:rPr>
      </w:pPr>
    </w:p>
    <w:p w14:paraId="52E69AA0" w14:textId="5ADEC05A" w:rsidR="00D01D4A" w:rsidRDefault="00D01D4A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2E861C01" w14:textId="77777777" w:rsidR="002959D4" w:rsidRDefault="002959D4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2D0EE180" w14:textId="48BB6A16" w:rsidR="003B56F6" w:rsidRDefault="003B56F6">
      <w:pPr>
        <w:spacing w:after="0"/>
        <w:rPr>
          <w:rFonts w:eastAsia="宋体"/>
          <w:lang w:eastAsia="zh-CN"/>
        </w:rPr>
      </w:pPr>
    </w:p>
    <w:p w14:paraId="58E1B2C5" w14:textId="6594152B" w:rsidR="00B60BAB" w:rsidRDefault="00B60BAB">
      <w:pPr>
        <w:spacing w:after="0"/>
        <w:rPr>
          <w:rFonts w:eastAsia="宋体"/>
          <w:lang w:eastAsia="zh-CN"/>
        </w:rPr>
      </w:pPr>
    </w:p>
    <w:p w14:paraId="7CFCF825" w14:textId="4FA2A947" w:rsidR="00B60BAB" w:rsidRDefault="00B60BAB">
      <w:pPr>
        <w:spacing w:after="0"/>
        <w:rPr>
          <w:rFonts w:eastAsia="宋体"/>
          <w:lang w:eastAsia="zh-CN"/>
        </w:rPr>
      </w:pPr>
    </w:p>
    <w:p w14:paraId="2E44E661" w14:textId="1701E2E8" w:rsidR="00B60BAB" w:rsidRDefault="00B60BAB">
      <w:pPr>
        <w:spacing w:after="0"/>
        <w:rPr>
          <w:rFonts w:eastAsia="宋体"/>
          <w:lang w:eastAsia="zh-CN"/>
        </w:rPr>
      </w:pPr>
    </w:p>
    <w:p w14:paraId="3E6A9368" w14:textId="6F86592C" w:rsidR="00B60BAB" w:rsidRDefault="00B60BAB">
      <w:pPr>
        <w:spacing w:after="0"/>
        <w:rPr>
          <w:rFonts w:eastAsia="宋体"/>
          <w:lang w:eastAsia="zh-CN"/>
        </w:rPr>
      </w:pPr>
    </w:p>
    <w:p w14:paraId="1017CDF2" w14:textId="7C44722F" w:rsidR="00F276A7" w:rsidRDefault="00F276A7">
      <w:pPr>
        <w:spacing w:after="0"/>
        <w:rPr>
          <w:rFonts w:eastAsia="宋体"/>
          <w:lang w:eastAsia="zh-CN"/>
        </w:rPr>
      </w:pPr>
    </w:p>
    <w:p w14:paraId="68DD7AE5" w14:textId="378D50FA" w:rsidR="00F276A7" w:rsidRDefault="00F276A7">
      <w:pPr>
        <w:spacing w:after="0"/>
        <w:rPr>
          <w:rFonts w:eastAsia="宋体"/>
          <w:lang w:eastAsia="zh-CN"/>
        </w:rPr>
      </w:pPr>
    </w:p>
    <w:p w14:paraId="436857BE" w14:textId="418CDEC6" w:rsidR="00F276A7" w:rsidRDefault="00F276A7">
      <w:pPr>
        <w:spacing w:after="0"/>
        <w:rPr>
          <w:rFonts w:eastAsia="宋体"/>
          <w:lang w:eastAsia="zh-CN"/>
        </w:rPr>
      </w:pPr>
    </w:p>
    <w:p w14:paraId="544B1AD6" w14:textId="1BD730A0" w:rsidR="00F276A7" w:rsidRDefault="00F276A7">
      <w:pPr>
        <w:spacing w:after="0"/>
        <w:rPr>
          <w:rFonts w:eastAsia="宋体"/>
          <w:lang w:eastAsia="zh-CN"/>
        </w:rPr>
      </w:pPr>
    </w:p>
    <w:p w14:paraId="29712C23" w14:textId="2245E706" w:rsidR="00F276A7" w:rsidRDefault="00F276A7">
      <w:pPr>
        <w:spacing w:after="0"/>
        <w:rPr>
          <w:rFonts w:eastAsia="宋体"/>
          <w:lang w:eastAsia="zh-CN"/>
        </w:rPr>
      </w:pPr>
    </w:p>
    <w:p w14:paraId="6EBC84E1" w14:textId="07DEE35D" w:rsidR="00F276A7" w:rsidRDefault="00F276A7">
      <w:pPr>
        <w:spacing w:after="0"/>
        <w:rPr>
          <w:rFonts w:eastAsia="宋体"/>
          <w:lang w:eastAsia="zh-CN"/>
        </w:rPr>
      </w:pPr>
    </w:p>
    <w:p w14:paraId="0CC523DC" w14:textId="32946010" w:rsidR="00F276A7" w:rsidRDefault="00F276A7">
      <w:pPr>
        <w:spacing w:after="0"/>
        <w:rPr>
          <w:rFonts w:eastAsia="宋体"/>
          <w:lang w:eastAsia="zh-CN"/>
        </w:rPr>
      </w:pPr>
    </w:p>
    <w:p w14:paraId="01361EE8" w14:textId="6EA03B55" w:rsidR="00F276A7" w:rsidRDefault="00F276A7">
      <w:pPr>
        <w:spacing w:after="0"/>
        <w:rPr>
          <w:rFonts w:eastAsia="宋体"/>
          <w:lang w:eastAsia="zh-CN"/>
        </w:rPr>
      </w:pPr>
    </w:p>
    <w:p w14:paraId="14112976" w14:textId="02D38911" w:rsidR="00F276A7" w:rsidRDefault="00F276A7">
      <w:pPr>
        <w:spacing w:after="0"/>
        <w:rPr>
          <w:rFonts w:eastAsia="宋体"/>
          <w:lang w:eastAsia="zh-CN"/>
        </w:rPr>
      </w:pPr>
    </w:p>
    <w:p w14:paraId="083E0CBF" w14:textId="044EBD0D" w:rsidR="00F276A7" w:rsidRDefault="00F276A7">
      <w:pPr>
        <w:spacing w:after="0"/>
        <w:rPr>
          <w:rFonts w:eastAsia="宋体"/>
          <w:lang w:eastAsia="zh-CN"/>
        </w:rPr>
      </w:pPr>
    </w:p>
    <w:p w14:paraId="5BB74322" w14:textId="6EAC2EF3" w:rsidR="00F276A7" w:rsidRDefault="00F276A7">
      <w:pPr>
        <w:spacing w:after="0"/>
        <w:rPr>
          <w:rFonts w:eastAsia="宋体"/>
          <w:lang w:eastAsia="zh-CN"/>
        </w:rPr>
      </w:pPr>
    </w:p>
    <w:p w14:paraId="5E9209ED" w14:textId="5D9B7CC0" w:rsidR="00F276A7" w:rsidRDefault="00F276A7">
      <w:pPr>
        <w:spacing w:after="0"/>
        <w:rPr>
          <w:rFonts w:eastAsia="宋体"/>
          <w:lang w:eastAsia="zh-CN"/>
        </w:rPr>
      </w:pPr>
    </w:p>
    <w:p w14:paraId="310DB688" w14:textId="5C7A4B3A" w:rsidR="00F276A7" w:rsidRDefault="00F276A7">
      <w:pPr>
        <w:spacing w:after="0"/>
        <w:rPr>
          <w:rFonts w:eastAsia="宋体"/>
          <w:lang w:eastAsia="zh-CN"/>
        </w:rPr>
      </w:pPr>
    </w:p>
    <w:p w14:paraId="5AA4D9B8" w14:textId="68144FEF" w:rsidR="00F276A7" w:rsidRDefault="00F276A7">
      <w:pPr>
        <w:spacing w:after="0"/>
        <w:rPr>
          <w:rFonts w:eastAsia="宋体"/>
          <w:lang w:eastAsia="zh-CN"/>
        </w:rPr>
      </w:pPr>
    </w:p>
    <w:p w14:paraId="6E4B733D" w14:textId="3FD0DA0F" w:rsidR="00F276A7" w:rsidRDefault="00F276A7">
      <w:pPr>
        <w:spacing w:after="0"/>
        <w:rPr>
          <w:rFonts w:eastAsia="宋体"/>
          <w:lang w:eastAsia="zh-CN"/>
        </w:rPr>
      </w:pPr>
    </w:p>
    <w:p w14:paraId="4A4A4A8A" w14:textId="39756205" w:rsidR="00F276A7" w:rsidRDefault="00F276A7">
      <w:pPr>
        <w:spacing w:after="0"/>
        <w:rPr>
          <w:rFonts w:eastAsia="宋体"/>
          <w:lang w:eastAsia="zh-CN"/>
        </w:rPr>
      </w:pPr>
    </w:p>
    <w:p w14:paraId="673E226B" w14:textId="6FA76F3E" w:rsidR="00F276A7" w:rsidRDefault="00F276A7">
      <w:pPr>
        <w:spacing w:after="0"/>
        <w:rPr>
          <w:rFonts w:eastAsia="宋体"/>
          <w:lang w:eastAsia="zh-CN"/>
        </w:rPr>
      </w:pPr>
    </w:p>
    <w:p w14:paraId="056393FD" w14:textId="3E2C4FC4" w:rsidR="00F276A7" w:rsidRDefault="00F276A7">
      <w:pPr>
        <w:spacing w:after="0"/>
        <w:rPr>
          <w:rFonts w:eastAsia="宋体"/>
          <w:lang w:eastAsia="zh-CN"/>
        </w:rPr>
      </w:pPr>
    </w:p>
    <w:p w14:paraId="44FCDBDC" w14:textId="1033C405" w:rsidR="00F276A7" w:rsidRDefault="00F276A7">
      <w:pPr>
        <w:spacing w:after="0"/>
        <w:rPr>
          <w:rFonts w:eastAsia="宋体"/>
          <w:lang w:eastAsia="zh-CN"/>
        </w:rPr>
      </w:pPr>
    </w:p>
    <w:p w14:paraId="2CF3B8FB" w14:textId="413E045A" w:rsidR="00F276A7" w:rsidRDefault="00F276A7">
      <w:pPr>
        <w:spacing w:after="0"/>
        <w:rPr>
          <w:rFonts w:eastAsia="宋体"/>
          <w:lang w:eastAsia="zh-CN"/>
        </w:rPr>
      </w:pPr>
    </w:p>
    <w:p w14:paraId="0339C957" w14:textId="32AF4C09" w:rsidR="00F276A7" w:rsidRDefault="00F276A7">
      <w:pPr>
        <w:spacing w:after="0"/>
        <w:rPr>
          <w:rFonts w:eastAsia="宋体"/>
          <w:lang w:eastAsia="zh-CN"/>
        </w:rPr>
      </w:pPr>
    </w:p>
    <w:p w14:paraId="0A04CA04" w14:textId="6DE1D96E" w:rsidR="00F276A7" w:rsidRDefault="00F276A7">
      <w:pPr>
        <w:spacing w:after="0"/>
        <w:rPr>
          <w:rFonts w:eastAsia="宋体"/>
          <w:lang w:eastAsia="zh-CN"/>
        </w:rPr>
      </w:pPr>
    </w:p>
    <w:p w14:paraId="0C5F5357" w14:textId="48B5B74D" w:rsidR="00F276A7" w:rsidRDefault="00F276A7">
      <w:pPr>
        <w:spacing w:after="0"/>
        <w:rPr>
          <w:rFonts w:eastAsia="宋体"/>
          <w:lang w:eastAsia="zh-CN"/>
        </w:rPr>
      </w:pPr>
    </w:p>
    <w:p w14:paraId="7E45DDAF" w14:textId="1797427F" w:rsidR="00F276A7" w:rsidRDefault="00F276A7">
      <w:pPr>
        <w:spacing w:after="0"/>
        <w:rPr>
          <w:rFonts w:eastAsia="宋体"/>
          <w:lang w:eastAsia="zh-CN"/>
        </w:rPr>
      </w:pPr>
    </w:p>
    <w:p w14:paraId="20DEB1DE" w14:textId="5FE8C587" w:rsidR="00F276A7" w:rsidRDefault="00F276A7">
      <w:pPr>
        <w:spacing w:after="0"/>
        <w:rPr>
          <w:rFonts w:eastAsia="宋体"/>
          <w:lang w:eastAsia="zh-CN"/>
        </w:rPr>
      </w:pPr>
    </w:p>
    <w:p w14:paraId="7FEEAE6C" w14:textId="10B0C023" w:rsidR="00F276A7" w:rsidRDefault="00F276A7">
      <w:pPr>
        <w:spacing w:after="0"/>
        <w:rPr>
          <w:rFonts w:eastAsia="宋体"/>
          <w:lang w:eastAsia="zh-CN"/>
        </w:rPr>
      </w:pPr>
    </w:p>
    <w:p w14:paraId="67C7A946" w14:textId="0233B695" w:rsidR="00F276A7" w:rsidRDefault="00F276A7">
      <w:pPr>
        <w:spacing w:after="0"/>
        <w:rPr>
          <w:rFonts w:eastAsia="宋体"/>
          <w:lang w:eastAsia="zh-CN"/>
        </w:rPr>
      </w:pPr>
    </w:p>
    <w:p w14:paraId="14F02289" w14:textId="1B39AF9D" w:rsidR="00F276A7" w:rsidRDefault="00F276A7">
      <w:pPr>
        <w:spacing w:after="0"/>
        <w:rPr>
          <w:rFonts w:eastAsia="宋体"/>
          <w:lang w:eastAsia="zh-CN"/>
        </w:rPr>
      </w:pPr>
    </w:p>
    <w:p w14:paraId="0F12DDB3" w14:textId="217642F5" w:rsidR="00F276A7" w:rsidRDefault="00F276A7">
      <w:pPr>
        <w:spacing w:after="0"/>
        <w:rPr>
          <w:rFonts w:eastAsia="宋体"/>
          <w:lang w:eastAsia="zh-CN"/>
        </w:rPr>
      </w:pPr>
    </w:p>
    <w:p w14:paraId="50F38359" w14:textId="75A05D8A" w:rsidR="00F276A7" w:rsidRDefault="00F276A7">
      <w:pPr>
        <w:spacing w:after="0"/>
        <w:rPr>
          <w:rFonts w:eastAsia="宋体"/>
          <w:lang w:eastAsia="zh-CN"/>
        </w:rPr>
      </w:pPr>
    </w:p>
    <w:p w14:paraId="24317025" w14:textId="45EA16B4" w:rsidR="00F276A7" w:rsidRDefault="00F276A7">
      <w:pPr>
        <w:spacing w:after="0"/>
        <w:rPr>
          <w:rFonts w:eastAsia="宋体"/>
          <w:lang w:eastAsia="zh-CN"/>
        </w:rPr>
      </w:pPr>
    </w:p>
    <w:p w14:paraId="4075E2B0" w14:textId="5C0668FF" w:rsidR="00F276A7" w:rsidRDefault="00F276A7">
      <w:pPr>
        <w:spacing w:after="0"/>
        <w:rPr>
          <w:rFonts w:eastAsia="宋体"/>
          <w:lang w:eastAsia="zh-CN"/>
        </w:rPr>
      </w:pPr>
    </w:p>
    <w:p w14:paraId="7CF6E1D7" w14:textId="60F2CF33" w:rsidR="00F276A7" w:rsidRDefault="00F276A7">
      <w:pPr>
        <w:spacing w:after="0"/>
        <w:rPr>
          <w:rFonts w:eastAsia="宋体"/>
          <w:lang w:eastAsia="zh-CN"/>
        </w:rPr>
      </w:pPr>
    </w:p>
    <w:p w14:paraId="5E03B376" w14:textId="77777777" w:rsidR="00F276A7" w:rsidRDefault="00F276A7">
      <w:pPr>
        <w:spacing w:after="0"/>
        <w:rPr>
          <w:rFonts w:eastAsia="宋体"/>
          <w:lang w:eastAsia="zh-CN"/>
        </w:rPr>
      </w:pPr>
    </w:p>
    <w:p w14:paraId="2EEDBC46" w14:textId="77777777" w:rsidR="003B56F6" w:rsidRDefault="00CC57AE" w:rsidP="002C1B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99"/>
        <w:spacing w:before="240" w:after="240"/>
        <w:jc w:val="center"/>
        <w:rPr>
          <w:i/>
        </w:rPr>
      </w:pPr>
      <w:bookmarkStart w:id="1" w:name="_Toc500511687"/>
      <w:bookmarkStart w:id="2" w:name="_Toc501040585"/>
      <w:r>
        <w:rPr>
          <w:i/>
        </w:rPr>
        <w:lastRenderedPageBreak/>
        <w:t>First Modified Subclause</w:t>
      </w:r>
    </w:p>
    <w:p w14:paraId="56B00920" w14:textId="5F863E45" w:rsidR="006714F4" w:rsidRDefault="006714F4" w:rsidP="006714F4">
      <w:pPr>
        <w:jc w:val="center"/>
        <w:rPr>
          <w:color w:val="4F81BD" w:themeColor="accent1"/>
        </w:rPr>
      </w:pPr>
      <w:bookmarkStart w:id="3" w:name="_Toc100781887"/>
      <w:bookmarkStart w:id="4" w:name="_Toc51971224"/>
      <w:bookmarkStart w:id="5" w:name="_Toc29375966"/>
      <w:bookmarkStart w:id="6" w:name="_Toc37231823"/>
      <w:bookmarkStart w:id="7" w:name="_Toc46501876"/>
      <w:bookmarkStart w:id="8" w:name="_Toc52551207"/>
      <w:bookmarkStart w:id="9" w:name="_Toc76504859"/>
      <w:bookmarkStart w:id="10" w:name="_Toc20387887"/>
      <w:bookmarkEnd w:id="1"/>
      <w:bookmarkEnd w:id="2"/>
      <w:r w:rsidRPr="00F3209E" w:rsidDel="006714F4">
        <w:rPr>
          <w:color w:val="4F81BD" w:themeColor="accent1"/>
        </w:rPr>
        <w:t>&lt;Unchanged text is omitted&gt;</w:t>
      </w:r>
    </w:p>
    <w:p w14:paraId="3C0FCA8A" w14:textId="555C64EE" w:rsidR="00B60BAB" w:rsidRDefault="00B60BAB" w:rsidP="006714F4">
      <w:pPr>
        <w:jc w:val="center"/>
        <w:rPr>
          <w:color w:val="4F81BD" w:themeColor="accent1"/>
        </w:rPr>
      </w:pPr>
    </w:p>
    <w:p w14:paraId="4E3ACE7D" w14:textId="77777777" w:rsidR="005B0A22" w:rsidRPr="004D1A72" w:rsidRDefault="005B0A22" w:rsidP="005B0A22">
      <w:pPr>
        <w:pStyle w:val="Heading1"/>
      </w:pPr>
      <w:bookmarkStart w:id="11" w:name="_Toc29248309"/>
      <w:bookmarkStart w:id="12" w:name="_Toc37200893"/>
      <w:bookmarkStart w:id="13" w:name="_Toc46492759"/>
      <w:bookmarkStart w:id="14" w:name="_Toc52568285"/>
      <w:bookmarkStart w:id="15" w:name="_Toc100944847"/>
      <w:r w:rsidRPr="004D1A72">
        <w:t>2</w:t>
      </w:r>
      <w:r w:rsidRPr="004D1A72">
        <w:tab/>
        <w:t>References</w:t>
      </w:r>
      <w:bookmarkEnd w:id="11"/>
      <w:bookmarkEnd w:id="12"/>
      <w:bookmarkEnd w:id="13"/>
      <w:bookmarkEnd w:id="14"/>
      <w:bookmarkEnd w:id="15"/>
    </w:p>
    <w:p w14:paraId="4C1C2E54" w14:textId="77777777" w:rsidR="00B60BAB" w:rsidRPr="004D1A72" w:rsidRDefault="00B60BAB" w:rsidP="00B60BAB">
      <w:r w:rsidRPr="004D1A72">
        <w:t>The following documents contain provisions which, through reference in this text, constitute provisions of the present document.</w:t>
      </w:r>
    </w:p>
    <w:p w14:paraId="702A1FE8" w14:textId="77777777" w:rsidR="00B60BAB" w:rsidRPr="004D1A72" w:rsidRDefault="00B60BAB" w:rsidP="00B60BAB">
      <w:pPr>
        <w:pStyle w:val="B10"/>
      </w:pPr>
      <w:bookmarkStart w:id="16" w:name="OLE_LINK1"/>
      <w:bookmarkStart w:id="17" w:name="OLE_LINK2"/>
      <w:bookmarkStart w:id="18" w:name="OLE_LINK3"/>
      <w:bookmarkStart w:id="19" w:name="OLE_LINK4"/>
      <w:r w:rsidRPr="004D1A72">
        <w:t>-</w:t>
      </w:r>
      <w:r w:rsidRPr="004D1A72">
        <w:tab/>
        <w:t>References are either specific (identified by date of publication, edition number, version number, etc.) or non</w:t>
      </w:r>
      <w:r w:rsidRPr="004D1A72">
        <w:noBreakHyphen/>
        <w:t>specific.</w:t>
      </w:r>
    </w:p>
    <w:p w14:paraId="1B170DDB" w14:textId="77777777" w:rsidR="00B60BAB" w:rsidRPr="004D1A72" w:rsidRDefault="00B60BAB" w:rsidP="00B60BAB">
      <w:pPr>
        <w:pStyle w:val="B10"/>
      </w:pPr>
      <w:r w:rsidRPr="004D1A72">
        <w:t>-</w:t>
      </w:r>
      <w:r w:rsidRPr="004D1A72">
        <w:tab/>
        <w:t>For a specific reference, subsequent revisions do not apply.</w:t>
      </w:r>
    </w:p>
    <w:p w14:paraId="5E7B46B9" w14:textId="77777777" w:rsidR="00B60BAB" w:rsidRPr="004D1A72" w:rsidRDefault="00B60BAB" w:rsidP="00B60BAB">
      <w:pPr>
        <w:pStyle w:val="B10"/>
      </w:pPr>
      <w:r w:rsidRPr="004D1A72">
        <w:t>-</w:t>
      </w:r>
      <w:r w:rsidRPr="004D1A7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1A72">
        <w:rPr>
          <w:i/>
        </w:rPr>
        <w:t xml:space="preserve"> in the same Release as the present document</w:t>
      </w:r>
      <w:r w:rsidRPr="004D1A72">
        <w:t>.</w:t>
      </w:r>
    </w:p>
    <w:bookmarkEnd w:id="16"/>
    <w:bookmarkEnd w:id="17"/>
    <w:bookmarkEnd w:id="18"/>
    <w:bookmarkEnd w:id="19"/>
    <w:p w14:paraId="3A5521F1" w14:textId="77777777" w:rsidR="00B60BAB" w:rsidRPr="004D1A72" w:rsidRDefault="00B60BAB" w:rsidP="00B60BAB">
      <w:pPr>
        <w:pStyle w:val="EX"/>
      </w:pPr>
      <w:r w:rsidRPr="004D1A72">
        <w:t>[1]</w:t>
      </w:r>
      <w:r w:rsidRPr="004D1A72">
        <w:tab/>
        <w:t>3GPP TR 21.905: "Vocabulary for 3GPP Specifications".</w:t>
      </w:r>
    </w:p>
    <w:p w14:paraId="6F03E241" w14:textId="77777777" w:rsidR="00B60BAB" w:rsidRPr="004D1A72" w:rsidRDefault="00B60BAB" w:rsidP="00B60BAB">
      <w:pPr>
        <w:pStyle w:val="EX"/>
      </w:pPr>
      <w:r w:rsidRPr="004D1A72">
        <w:t>[2]</w:t>
      </w:r>
      <w:r w:rsidRPr="004D1A72">
        <w:tab/>
        <w:t>3GPP TS 36.300: "Evolved Universal Terrestrial Radio Access (E-UTRA) and Evolved Universal Terrestrial Radio Access Network (E-UTRAN); Overall description; Stage 2".</w:t>
      </w:r>
    </w:p>
    <w:p w14:paraId="030BD14D" w14:textId="77777777" w:rsidR="00B60BAB" w:rsidRPr="004D1A72" w:rsidRDefault="00B60BAB" w:rsidP="00B60BAB">
      <w:pPr>
        <w:pStyle w:val="EX"/>
      </w:pPr>
      <w:r w:rsidRPr="004D1A72">
        <w:t>[3]</w:t>
      </w:r>
      <w:r w:rsidRPr="004D1A72">
        <w:tab/>
        <w:t>3GPP TS 38.300: "NR; NR and NG-RAN Overall description; Stage 2".</w:t>
      </w:r>
    </w:p>
    <w:p w14:paraId="776929D9" w14:textId="77777777" w:rsidR="00B60BAB" w:rsidRPr="004D1A72" w:rsidRDefault="00B60BAB" w:rsidP="00B60BAB">
      <w:pPr>
        <w:pStyle w:val="EX"/>
      </w:pPr>
      <w:r w:rsidRPr="004D1A72">
        <w:t>[4]</w:t>
      </w:r>
      <w:r w:rsidRPr="004D1A72">
        <w:tab/>
        <w:t>3GPP TS 38.331: "NR; Radio Resource Control (RRC) protocol specification".</w:t>
      </w:r>
    </w:p>
    <w:p w14:paraId="1877507D" w14:textId="77777777" w:rsidR="00B60BAB" w:rsidRPr="004D1A72" w:rsidRDefault="00B60BAB" w:rsidP="00B60BAB">
      <w:pPr>
        <w:pStyle w:val="EX"/>
      </w:pPr>
      <w:r w:rsidRPr="004D1A72">
        <w:t>[5]</w:t>
      </w:r>
      <w:r w:rsidRPr="004D1A72">
        <w:tab/>
        <w:t xml:space="preserve">3GPP TS 38.423: "NG-RAN; </w:t>
      </w:r>
      <w:proofErr w:type="spellStart"/>
      <w:r w:rsidRPr="004D1A72">
        <w:t>Xn</w:t>
      </w:r>
      <w:proofErr w:type="spellEnd"/>
      <w:r w:rsidRPr="004D1A72">
        <w:t xml:space="preserve"> application protocol (</w:t>
      </w:r>
      <w:proofErr w:type="spellStart"/>
      <w:r w:rsidRPr="004D1A72">
        <w:t>XnAP</w:t>
      </w:r>
      <w:proofErr w:type="spellEnd"/>
      <w:r w:rsidRPr="004D1A72">
        <w:t>)".</w:t>
      </w:r>
    </w:p>
    <w:p w14:paraId="3457901F" w14:textId="77777777" w:rsidR="00B60BAB" w:rsidRPr="004D1A72" w:rsidRDefault="00B60BAB" w:rsidP="00B60BAB">
      <w:pPr>
        <w:pStyle w:val="EX"/>
      </w:pPr>
      <w:r w:rsidRPr="004D1A72">
        <w:t>[6]</w:t>
      </w:r>
      <w:r w:rsidRPr="004D1A72">
        <w:tab/>
        <w:t>3GPP TS 38.425: "NG-RAN; NR user plane protocol".</w:t>
      </w:r>
    </w:p>
    <w:p w14:paraId="1E40BE65" w14:textId="77777777" w:rsidR="00B60BAB" w:rsidRPr="004D1A72" w:rsidRDefault="00B60BAB" w:rsidP="00B60BAB">
      <w:pPr>
        <w:pStyle w:val="EX"/>
      </w:pPr>
      <w:r w:rsidRPr="004D1A72">
        <w:t>[7]</w:t>
      </w:r>
      <w:r w:rsidRPr="004D1A72">
        <w:tab/>
        <w:t>3GPP TS 38.401: "NG-RAN; Architecture description".</w:t>
      </w:r>
    </w:p>
    <w:p w14:paraId="34D4E6F5" w14:textId="77777777" w:rsidR="00B60BAB" w:rsidRPr="004D1A72" w:rsidRDefault="00B60BAB" w:rsidP="00B60BAB">
      <w:pPr>
        <w:pStyle w:val="EX"/>
      </w:pPr>
      <w:r w:rsidRPr="004D1A72">
        <w:t>[8]</w:t>
      </w:r>
      <w:r w:rsidRPr="004D1A72">
        <w:tab/>
        <w:t>3GPP TS 38.133: "NG-RAN; Requirements for support of radio resource management".</w:t>
      </w:r>
    </w:p>
    <w:p w14:paraId="66AD1CAB" w14:textId="77777777" w:rsidR="00B60BAB" w:rsidRPr="004D1A72" w:rsidRDefault="00B60BAB" w:rsidP="00B60BAB">
      <w:pPr>
        <w:pStyle w:val="EX"/>
      </w:pPr>
      <w:r w:rsidRPr="004D1A72">
        <w:t>[9]</w:t>
      </w:r>
      <w:r w:rsidRPr="004D1A72">
        <w:tab/>
        <w:t>3GPP TS 36.423: "Evolved Universal Terrestrial Radio Access Network (E-UTRAN); X2 Application Protocol (X2AP)".</w:t>
      </w:r>
    </w:p>
    <w:p w14:paraId="1A31B9E5" w14:textId="77777777" w:rsidR="00B60BAB" w:rsidRPr="004D1A72" w:rsidRDefault="00B60BAB" w:rsidP="00B60BAB">
      <w:pPr>
        <w:pStyle w:val="EX"/>
      </w:pPr>
      <w:r w:rsidRPr="004D1A72">
        <w:t>[10]</w:t>
      </w:r>
      <w:r w:rsidRPr="004D1A72">
        <w:tab/>
        <w:t>3GPP TS 36.331: "Evolved Universal Terrestrial Radio Access (E-UTRA); Radio Resource Control (RRC); Protocol specification".</w:t>
      </w:r>
    </w:p>
    <w:p w14:paraId="00B53DA4" w14:textId="77777777" w:rsidR="00B60BAB" w:rsidRPr="004D1A72" w:rsidRDefault="00B60BAB" w:rsidP="00B60BAB">
      <w:pPr>
        <w:pStyle w:val="EX"/>
      </w:pPr>
      <w:r w:rsidRPr="004D1A72">
        <w:t>[11]</w:t>
      </w:r>
      <w:r w:rsidRPr="004D1A72">
        <w:tab/>
        <w:t>3GPP TS 23.501: "System Architecture for the 5G System; Stage 2".</w:t>
      </w:r>
    </w:p>
    <w:p w14:paraId="440A7FF0" w14:textId="77777777" w:rsidR="00B60BAB" w:rsidRPr="004D1A72" w:rsidRDefault="00B60BAB" w:rsidP="00B60BAB">
      <w:pPr>
        <w:pStyle w:val="EX"/>
      </w:pPr>
      <w:r w:rsidRPr="004D1A72">
        <w:t>[12]</w:t>
      </w:r>
      <w:r w:rsidRPr="004D1A72">
        <w:tab/>
        <w:t>3GPP TS 38.101-1: "User Equipment (UE) radio transmission and reception;</w:t>
      </w:r>
      <w:r w:rsidRPr="004D1A72">
        <w:rPr>
          <w:rFonts w:eastAsia="Yu Mincho"/>
        </w:rPr>
        <w:t xml:space="preserve"> </w:t>
      </w:r>
      <w:r w:rsidRPr="004D1A72">
        <w:t>Part 1: Range 1 Standalone".</w:t>
      </w:r>
    </w:p>
    <w:p w14:paraId="61DAFF57" w14:textId="77777777" w:rsidR="00B60BAB" w:rsidRPr="004D1A72" w:rsidRDefault="00B60BAB" w:rsidP="00B60BAB">
      <w:pPr>
        <w:pStyle w:val="EX"/>
      </w:pPr>
      <w:r w:rsidRPr="004D1A72">
        <w:t>[13]</w:t>
      </w:r>
      <w:r w:rsidRPr="004D1A72">
        <w:tab/>
        <w:t>3GPP TS 38.101-2: "User Equipment (UE) radio transmission and reception;</w:t>
      </w:r>
      <w:r w:rsidRPr="004D1A72">
        <w:rPr>
          <w:rFonts w:eastAsia="Yu Mincho"/>
        </w:rPr>
        <w:t xml:space="preserve"> </w:t>
      </w:r>
      <w:r w:rsidRPr="004D1A72">
        <w:t>Part 2: Range 2 Standalone".</w:t>
      </w:r>
    </w:p>
    <w:p w14:paraId="29829A27" w14:textId="77777777" w:rsidR="00B60BAB" w:rsidRPr="004D1A72" w:rsidRDefault="00B60BAB" w:rsidP="00B60BAB">
      <w:pPr>
        <w:pStyle w:val="EX"/>
      </w:pPr>
      <w:r w:rsidRPr="004D1A72">
        <w:t>[14]</w:t>
      </w:r>
      <w:r w:rsidRPr="004D1A72">
        <w:tab/>
        <w:t>3GPP TS 38.101-3: "User Equipment (UE) radio transmission and reception; Part 3: Range 1 and Range 2 Interworking operation with other radios".</w:t>
      </w:r>
    </w:p>
    <w:p w14:paraId="12609314" w14:textId="77777777" w:rsidR="00B60BAB" w:rsidRPr="004D1A72" w:rsidRDefault="00B60BAB" w:rsidP="00B60BAB">
      <w:pPr>
        <w:pStyle w:val="EX"/>
      </w:pPr>
      <w:r w:rsidRPr="004D1A72">
        <w:t>[15]</w:t>
      </w:r>
      <w:r w:rsidRPr="004D1A72">
        <w:tab/>
        <w:t>3GPP TS 36.323: "Evolved Universal Terrestrial Radio Access (E-UTRA); Packet Data Convergence Protocol (PDCP) specification".</w:t>
      </w:r>
    </w:p>
    <w:p w14:paraId="1DF70FA1" w14:textId="77777777" w:rsidR="00B60BAB" w:rsidRPr="004D1A72" w:rsidRDefault="00B60BAB" w:rsidP="00B60BAB">
      <w:pPr>
        <w:pStyle w:val="EX"/>
      </w:pPr>
      <w:r w:rsidRPr="004D1A72">
        <w:t>[16]</w:t>
      </w:r>
      <w:r w:rsidRPr="004D1A72">
        <w:tab/>
        <w:t>3GPP TS 38.323: "NR; Packet Data Convergence Protocol (PDCP) specification".</w:t>
      </w:r>
    </w:p>
    <w:p w14:paraId="2A1F5128" w14:textId="77777777" w:rsidR="00B60BAB" w:rsidRPr="004D1A72" w:rsidRDefault="00B60BAB" w:rsidP="00B60BAB">
      <w:pPr>
        <w:pStyle w:val="EX"/>
      </w:pPr>
      <w:r w:rsidRPr="004D1A72">
        <w:t>[17]</w:t>
      </w:r>
      <w:r w:rsidRPr="004D1A72">
        <w:tab/>
        <w:t>3GPP TS 38.340: "Backhaul Adaptation Protocol (BAP) specification".</w:t>
      </w:r>
    </w:p>
    <w:p w14:paraId="0E7931D1" w14:textId="77777777" w:rsidR="00B60BAB" w:rsidRPr="004D1A72" w:rsidRDefault="00B60BAB" w:rsidP="00B60BAB">
      <w:pPr>
        <w:pStyle w:val="EX"/>
      </w:pPr>
      <w:r w:rsidRPr="004D1A72">
        <w:t>[18]</w:t>
      </w:r>
      <w:r w:rsidRPr="004D1A72">
        <w:tab/>
        <w:t>3GPP TS 23.287: "Architecture enhancements for 5G System (5GS) to support Vehicle-to-Everything (V2X) services ".</w:t>
      </w:r>
    </w:p>
    <w:p w14:paraId="5A78E0F0" w14:textId="77777777" w:rsidR="00B60BAB" w:rsidRPr="004D1A72" w:rsidRDefault="00B60BAB" w:rsidP="00B60BAB">
      <w:pPr>
        <w:pStyle w:val="EX"/>
        <w:rPr>
          <w:noProof/>
        </w:rPr>
      </w:pPr>
      <w:r w:rsidRPr="004D1A72">
        <w:rPr>
          <w:rFonts w:eastAsia="宋体"/>
        </w:rPr>
        <w:t>[19]</w:t>
      </w:r>
      <w:r w:rsidRPr="004D1A72">
        <w:rPr>
          <w:rFonts w:eastAsia="宋体"/>
        </w:rPr>
        <w:tab/>
      </w:r>
      <w:r w:rsidRPr="004D1A72">
        <w:rPr>
          <w:rFonts w:eastAsia="宋体"/>
          <w:lang w:eastAsia="zh-CN"/>
        </w:rPr>
        <w:t xml:space="preserve">3GPP TS 23.285: </w:t>
      </w:r>
      <w:r w:rsidRPr="004D1A72">
        <w:rPr>
          <w:rFonts w:eastAsia="宋体"/>
        </w:rPr>
        <w:t>"</w:t>
      </w:r>
      <w:r w:rsidRPr="004D1A72">
        <w:rPr>
          <w:rFonts w:eastAsia="宋体"/>
          <w:lang w:eastAsia="zh-CN"/>
        </w:rPr>
        <w:t>Architecture enhancements for V2X services</w:t>
      </w:r>
      <w:r w:rsidRPr="004D1A72">
        <w:rPr>
          <w:rFonts w:eastAsia="宋体"/>
        </w:rPr>
        <w:t>".</w:t>
      </w:r>
    </w:p>
    <w:p w14:paraId="6A5A3200" w14:textId="77777777" w:rsidR="00B60BAB" w:rsidRPr="004D1A72" w:rsidRDefault="00B60BAB" w:rsidP="00B60BAB">
      <w:pPr>
        <w:pStyle w:val="EX"/>
        <w:rPr>
          <w:rFonts w:eastAsia="宋体"/>
        </w:rPr>
      </w:pPr>
      <w:r w:rsidRPr="004D1A72">
        <w:rPr>
          <w:rFonts w:eastAsia="宋体"/>
        </w:rPr>
        <w:lastRenderedPageBreak/>
        <w:t>[20]</w:t>
      </w:r>
      <w:r w:rsidRPr="004D1A72">
        <w:rPr>
          <w:rFonts w:eastAsia="宋体"/>
        </w:rPr>
        <w:tab/>
      </w:r>
      <w:r w:rsidRPr="004D1A72">
        <w:rPr>
          <w:rFonts w:eastAsia="宋体"/>
          <w:lang w:eastAsia="zh-CN"/>
        </w:rPr>
        <w:t xml:space="preserve">3GPP TS 23.502: </w:t>
      </w:r>
      <w:r w:rsidRPr="004D1A72">
        <w:rPr>
          <w:rFonts w:eastAsia="宋体"/>
        </w:rPr>
        <w:t>"</w:t>
      </w:r>
      <w:r w:rsidRPr="004D1A72">
        <w:rPr>
          <w:rFonts w:eastAsia="宋体"/>
          <w:lang w:eastAsia="zh-CN"/>
        </w:rPr>
        <w:t>Procedures for the 5G System; Stage 2</w:t>
      </w:r>
      <w:r w:rsidRPr="004D1A72">
        <w:rPr>
          <w:rFonts w:eastAsia="宋体"/>
        </w:rPr>
        <w:t>".</w:t>
      </w:r>
    </w:p>
    <w:p w14:paraId="213D0989" w14:textId="77777777" w:rsidR="00B60BAB" w:rsidRPr="004D1A72" w:rsidRDefault="00B60BAB" w:rsidP="00B60BAB">
      <w:pPr>
        <w:pStyle w:val="EX"/>
        <w:rPr>
          <w:rFonts w:eastAsia="宋体"/>
        </w:rPr>
      </w:pPr>
      <w:r w:rsidRPr="004D1A72">
        <w:rPr>
          <w:rFonts w:eastAsia="宋体"/>
        </w:rPr>
        <w:t>[21]</w:t>
      </w:r>
      <w:r w:rsidRPr="004D1A72">
        <w:rPr>
          <w:rFonts w:eastAsia="宋体"/>
        </w:rPr>
        <w:tab/>
        <w:t>3GPP TS 38.213: "NR; Physical layer procedures".</w:t>
      </w:r>
    </w:p>
    <w:p w14:paraId="3DA396F3" w14:textId="05355FA4" w:rsidR="00B60BAB" w:rsidRDefault="00B60BAB" w:rsidP="00B60BAB">
      <w:pPr>
        <w:pStyle w:val="EX"/>
        <w:rPr>
          <w:rFonts w:eastAsia="宋体"/>
        </w:rPr>
      </w:pPr>
      <w:r w:rsidRPr="004D1A72">
        <w:rPr>
          <w:rFonts w:eastAsia="宋体"/>
        </w:rPr>
        <w:t>[22]</w:t>
      </w:r>
      <w:r w:rsidRPr="004D1A72">
        <w:rPr>
          <w:rFonts w:eastAsia="宋体"/>
        </w:rPr>
        <w:tab/>
        <w:t>3GPP TS 24.301: "Non-Access-Stratum (NAS) protocol for Evolved Packet System (EPS); Stage 3".</w:t>
      </w:r>
    </w:p>
    <w:p w14:paraId="6BA2CA47" w14:textId="1E19C911" w:rsidR="00B60BAB" w:rsidRPr="00E87583" w:rsidRDefault="006A4665" w:rsidP="00B60BAB">
      <w:pPr>
        <w:pStyle w:val="EX"/>
        <w:rPr>
          <w:noProof/>
        </w:rPr>
      </w:pPr>
      <w:ins w:id="20" w:author="vivo(Rapp)" w:date="2022-04-25T16:17:00Z">
        <w:r w:rsidRPr="00EA0E47">
          <w:rPr>
            <w:rFonts w:eastAsia="宋体"/>
          </w:rPr>
          <w:t>[23]</w:t>
        </w:r>
        <w:r w:rsidRPr="00EA0E47">
          <w:rPr>
            <w:rFonts w:eastAsia="宋体"/>
          </w:rPr>
          <w:tab/>
          <w:t>3GPP TS 38.473: "F1 application protocol (F1AP)</w:t>
        </w:r>
        <w:r w:rsidRPr="004D1A72">
          <w:t>".</w:t>
        </w:r>
      </w:ins>
      <w:bookmarkStart w:id="21" w:name="_GoBack"/>
      <w:bookmarkEnd w:id="21"/>
    </w:p>
    <w:p w14:paraId="0B482D34" w14:textId="77777777" w:rsidR="00B60BAB" w:rsidRPr="008E143C" w:rsidRDefault="00B60BAB" w:rsidP="00B60BAB">
      <w:pPr>
        <w:jc w:val="center"/>
        <w:rPr>
          <w:color w:val="4F81BD" w:themeColor="accent1"/>
        </w:rPr>
      </w:pPr>
      <w:r w:rsidRPr="00F3209E" w:rsidDel="006714F4">
        <w:rPr>
          <w:color w:val="4F81BD" w:themeColor="accent1"/>
        </w:rPr>
        <w:t>&lt;Unchanged text is omitted&gt;</w:t>
      </w:r>
    </w:p>
    <w:p w14:paraId="6AFACF46" w14:textId="77777777" w:rsidR="00B60BAB" w:rsidRDefault="00B60BAB" w:rsidP="00B60BAB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32EE90CA" w14:textId="77777777" w:rsidR="00B60BAB" w:rsidRDefault="00B60BAB" w:rsidP="00B60BAB">
      <w:pPr>
        <w:jc w:val="center"/>
        <w:rPr>
          <w:color w:val="4F81BD" w:themeColor="accent1"/>
        </w:rPr>
      </w:pPr>
      <w:r w:rsidRPr="00F3209E" w:rsidDel="006714F4">
        <w:rPr>
          <w:color w:val="4F81BD" w:themeColor="accent1"/>
        </w:rPr>
        <w:t>&lt;Unchanged text is omitted&gt;</w:t>
      </w:r>
    </w:p>
    <w:p w14:paraId="5498E304" w14:textId="77777777" w:rsidR="00B60BAB" w:rsidRPr="00B60BAB" w:rsidRDefault="00B60BAB" w:rsidP="006714F4">
      <w:pPr>
        <w:jc w:val="center"/>
      </w:pPr>
    </w:p>
    <w:bookmarkEnd w:id="3"/>
    <w:p w14:paraId="6BE70A7F" w14:textId="77777777" w:rsidR="00C96F21" w:rsidRPr="004D1A72" w:rsidRDefault="00C96F21" w:rsidP="00C96F21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r w:rsidRPr="004D1A72">
        <w:rPr>
          <w:rFonts w:ascii="Arial" w:eastAsia="Malgun Gothic" w:hAnsi="Arial"/>
          <w:sz w:val="32"/>
        </w:rPr>
        <w:t>7.12</w:t>
      </w:r>
      <w:r w:rsidRPr="004D1A72">
        <w:rPr>
          <w:rFonts w:ascii="Arial" w:eastAsia="Malgun Gothic" w:hAnsi="Arial"/>
          <w:sz w:val="32"/>
        </w:rPr>
        <w:tab/>
        <w:t>F1-C transfer in NR-DC</w:t>
      </w:r>
    </w:p>
    <w:p w14:paraId="198AA58C" w14:textId="4EC18E6B" w:rsidR="00C96F21" w:rsidRPr="004D1A72" w:rsidRDefault="00C96F21" w:rsidP="00C96F21">
      <w:pPr>
        <w:jc w:val="both"/>
        <w:rPr>
          <w:lang w:eastAsia="zh-CN"/>
        </w:rPr>
      </w:pPr>
      <w:r w:rsidRPr="004D1A72">
        <w:rPr>
          <w:rFonts w:eastAsia="Malgun Gothic"/>
        </w:rPr>
        <w:t>In NR-DC, the F1-AP message 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 can be transferred via BAP sublayer or via SRB between the IAB-node and the corresponding non-F1-terminati</w:t>
      </w:r>
      <w:del w:id="22" w:author="vivo(Rapp)" w:date="2022-04-25T16:25:00Z">
        <w:r w:rsidRPr="004D1A72" w:rsidDel="00E857CC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23" w:author="vivo(Rapp)" w:date="2022-04-25T16:25:00Z">
        <w:r w:rsidR="00E857CC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 (as specified in TS 38.401 [7]), as specified in TS 38.331 [4]. W</w:t>
      </w:r>
      <w:r w:rsidRPr="004D1A72">
        <w:rPr>
          <w:rFonts w:eastAsia="Malgun Gothic"/>
          <w:lang w:eastAsia="sv-SE"/>
        </w:rPr>
        <w:t>hen both MCG and SCG are configured to transfer the F1-AP</w:t>
      </w:r>
      <w:r w:rsidRPr="004D1A72">
        <w:rPr>
          <w:rFonts w:eastAsia="等线"/>
          <w:lang w:eastAsia="zh-CN"/>
        </w:rPr>
        <w:t xml:space="preserve"> message </w:t>
      </w:r>
      <w:r w:rsidRPr="004D1A72">
        <w:rPr>
          <w:rFonts w:eastAsia="Malgun Gothic"/>
        </w:rPr>
        <w:t>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packet, it is up to the IAB</w:t>
      </w:r>
      <w:ins w:id="24" w:author="vivo(Rapp)" w:date="2022-04-25T16:25:00Z">
        <w:r w:rsidR="00E857CC">
          <w:rPr>
            <w:rFonts w:eastAsia="Malgun Gothic"/>
          </w:rPr>
          <w:t>-node</w:t>
        </w:r>
      </w:ins>
      <w:r w:rsidRPr="004D1A72">
        <w:rPr>
          <w:rFonts w:eastAsia="Malgun Gothic"/>
        </w:rPr>
        <w:t xml:space="preserve"> implementation for path selection. Two scenarios are supported, as shown in Figure 7.12-1.</w:t>
      </w:r>
    </w:p>
    <w:p w14:paraId="76FDA5A0" w14:textId="77777777" w:rsidR="00C96F21" w:rsidRPr="004D1A72" w:rsidRDefault="00C96F21" w:rsidP="00C96F21">
      <w:pPr>
        <w:pStyle w:val="TH"/>
        <w:rPr>
          <w:rFonts w:eastAsia="Malgun Gothic"/>
        </w:rPr>
      </w:pPr>
      <w:r w:rsidRPr="004D1A72">
        <w:rPr>
          <w:rFonts w:eastAsia="Malgun Gothic"/>
          <w:noProof/>
        </w:rPr>
        <w:object w:dxaOrig="8348" w:dyaOrig="3420" w14:anchorId="7ABAD0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8.75pt;height:170.8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712410420" r:id="rId17"/>
        </w:object>
      </w:r>
    </w:p>
    <w:p w14:paraId="7BC7ED0C" w14:textId="32A0EB58" w:rsidR="00C96F21" w:rsidRPr="004D1A72" w:rsidRDefault="00C96F21" w:rsidP="00C96F21">
      <w:pPr>
        <w:pStyle w:val="TF"/>
        <w:rPr>
          <w:rFonts w:eastAsia="Malgun Gothic"/>
        </w:rPr>
      </w:pPr>
      <w:r w:rsidRPr="004D1A72">
        <w:rPr>
          <w:rFonts w:eastAsia="Malgun Gothic"/>
        </w:rPr>
        <w:t xml:space="preserve">Figure 7.12-1: F1-C </w:t>
      </w:r>
      <w:del w:id="25" w:author="vivo(Rapp)" w:date="2022-04-25T16:17:00Z">
        <w:r w:rsidRPr="004D1A72" w:rsidDel="006A4665">
          <w:rPr>
            <w:rFonts w:eastAsia="Malgun Gothic"/>
          </w:rPr>
          <w:delText xml:space="preserve">transfer </w:delText>
        </w:r>
      </w:del>
      <w:ins w:id="26" w:author="vivo(Rapp)" w:date="2022-04-25T16:17:00Z">
        <w:r w:rsidR="006A4665">
          <w:rPr>
            <w:rFonts w:eastAsia="Malgun Gothic"/>
          </w:rPr>
          <w:t>T</w:t>
        </w:r>
        <w:r w:rsidR="006A4665" w:rsidRPr="004D1A72">
          <w:rPr>
            <w:rFonts w:eastAsia="Malgun Gothic"/>
          </w:rPr>
          <w:t xml:space="preserve">ransfer </w:t>
        </w:r>
        <w:r w:rsidR="006A4665">
          <w:rPr>
            <w:rFonts w:eastAsia="Malgun Gothic"/>
          </w:rPr>
          <w:t xml:space="preserve">procedure </w:t>
        </w:r>
      </w:ins>
      <w:r w:rsidRPr="004D1A72">
        <w:rPr>
          <w:rFonts w:eastAsia="Malgun Gothic"/>
        </w:rPr>
        <w:t>in NR-DC; a) Scenario 1; b) Scenario 2</w:t>
      </w:r>
    </w:p>
    <w:p w14:paraId="3FDDE45D" w14:textId="2D8C9A74" w:rsidR="00C96F21" w:rsidRPr="004D1A72" w:rsidRDefault="00C96F21" w:rsidP="00C96F21">
      <w:pPr>
        <w:jc w:val="both"/>
        <w:rPr>
          <w:rFonts w:eastAsia="Malgun Gothic"/>
        </w:rPr>
      </w:pPr>
      <w:r w:rsidRPr="004D1A72">
        <w:rPr>
          <w:rFonts w:eastAsia="Malgun Gothic"/>
          <w:b/>
        </w:rPr>
        <w:t>Scenario 1</w:t>
      </w:r>
      <w:r w:rsidRPr="004D1A72">
        <w:rPr>
          <w:rFonts w:eastAsia="Malgun Gothic"/>
        </w:rPr>
        <w:t>: IAB-node exchanges F1-AP message 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 with the SN (F1-terminati</w:t>
      </w:r>
      <w:del w:id="27" w:author="vivo(Rapp)" w:date="2022-04-25T16:26:00Z">
        <w:r w:rsidRPr="004D1A72" w:rsidDel="00CB75F1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28" w:author="vivo(Rapp)" w:date="2022-04-25T16:26:00Z">
        <w:r w:rsidR="00CB75F1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 as specified in TS 38.401 [7]) using NR access link via MN (non-F1-terminati</w:t>
      </w:r>
      <w:del w:id="29" w:author="vivo(Rapp)" w:date="2022-04-25T16:18:00Z">
        <w:r w:rsidRPr="004D1A72" w:rsidDel="006A4665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30" w:author="vivo(Rapp)" w:date="2022-04-25T16:18:00Z">
        <w:r w:rsidR="006A4665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node), and exchange</w:t>
      </w:r>
      <w:ins w:id="31" w:author="vivo(Rapp)" w:date="2022-04-25T16:26:00Z">
        <w:r w:rsidR="00CB75F1">
          <w:rPr>
            <w:rFonts w:eastAsia="Malgun Gothic"/>
          </w:rPr>
          <w:t>s</w:t>
        </w:r>
      </w:ins>
      <w:r w:rsidRPr="004D1A72">
        <w:rPr>
          <w:rFonts w:eastAsia="Malgun Gothic"/>
        </w:rPr>
        <w:t xml:space="preserve"> F1-U traffic using backhaul link(s) with SN. </w:t>
      </w:r>
      <w:r w:rsidRPr="004D1A72">
        <w:rPr>
          <w:lang w:eastAsia="zh-CN"/>
        </w:rPr>
        <w:t xml:space="preserve">SRB2 is used for transporting the F1-AP message </w:t>
      </w:r>
      <w:r w:rsidRPr="004D1A72">
        <w:rPr>
          <w:rFonts w:eastAsia="Malgun Gothic"/>
        </w:rPr>
        <w:t>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 </w:t>
      </w:r>
      <w:r w:rsidRPr="004D1A72">
        <w:rPr>
          <w:lang w:eastAsia="zh-CN"/>
        </w:rPr>
        <w:t>between IAB-MT and MN (see TS 38.331 [4]), and t</w:t>
      </w:r>
      <w:r w:rsidRPr="004D1A72">
        <w:rPr>
          <w:rFonts w:eastAsia="Malgun Gothic"/>
        </w:rPr>
        <w:t xml:space="preserve">he F1-AP message encapsulated in SCTP/IP or F1-C related (SCTP/)IP packet </w:t>
      </w:r>
      <w:r w:rsidRPr="004D1A72">
        <w:rPr>
          <w:lang w:eastAsia="zh-CN"/>
        </w:rPr>
        <w:t xml:space="preserve">is </w:t>
      </w:r>
      <w:r w:rsidRPr="004D1A72">
        <w:rPr>
          <w:rFonts w:eastAsia="Malgun Gothic"/>
        </w:rPr>
        <w:t xml:space="preserve">transferred </w:t>
      </w:r>
      <w:del w:id="32" w:author="vivo(Rapp)" w:date="2022-04-25T16:18:00Z">
        <w:r w:rsidRPr="004D1A72" w:rsidDel="006A4665">
          <w:rPr>
            <w:rFonts w:eastAsia="Malgun Gothic"/>
          </w:rPr>
          <w:delText xml:space="preserve">as </w:delText>
        </w:r>
      </w:del>
      <w:ins w:id="33" w:author="vivo(Rapp)" w:date="2022-04-25T16:18:00Z">
        <w:r w:rsidR="006A4665">
          <w:rPr>
            <w:rFonts w:eastAsia="Malgun Gothic"/>
          </w:rPr>
          <w:t xml:space="preserve">in </w:t>
        </w:r>
      </w:ins>
      <w:r w:rsidRPr="004D1A72">
        <w:rPr>
          <w:rFonts w:eastAsia="Malgun Gothic"/>
        </w:rPr>
        <w:t xml:space="preserve">a container via </w:t>
      </w:r>
      <w:proofErr w:type="spellStart"/>
      <w:r w:rsidRPr="004D1A72">
        <w:rPr>
          <w:rFonts w:eastAsia="Malgun Gothic"/>
        </w:rPr>
        <w:t>XnAP</w:t>
      </w:r>
      <w:proofErr w:type="spellEnd"/>
      <w:r w:rsidRPr="004D1A72">
        <w:rPr>
          <w:rFonts w:eastAsia="Malgun Gothic"/>
        </w:rPr>
        <w:t xml:space="preserve"> between MN and SN, see TS 38.423 [5].</w:t>
      </w:r>
    </w:p>
    <w:p w14:paraId="3E8E9921" w14:textId="11E64F63" w:rsidR="00C96F21" w:rsidRPr="004D1A72" w:rsidRDefault="00C96F21" w:rsidP="00C96F21">
      <w:pPr>
        <w:jc w:val="both"/>
        <w:rPr>
          <w:rFonts w:eastAsia="Malgun Gothic"/>
        </w:rPr>
      </w:pPr>
      <w:r w:rsidRPr="004D1A72">
        <w:rPr>
          <w:rFonts w:eastAsia="Malgun Gothic"/>
          <w:b/>
        </w:rPr>
        <w:t>Scenario 2</w:t>
      </w:r>
      <w:r w:rsidRPr="004D1A72">
        <w:rPr>
          <w:rFonts w:eastAsia="Malgun Gothic"/>
        </w:rPr>
        <w:t>: IAB-node exchanges F1-AP message 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 with the MN (F1-terminati</w:t>
      </w:r>
      <w:del w:id="34" w:author="vivo" w:date="2022-04-25T15:33:00Z">
        <w:r w:rsidRPr="004D1A72" w:rsidDel="00E87583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35" w:author="vivo" w:date="2022-04-25T15:34:00Z">
        <w:r w:rsidR="00E87583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node) using NR access link via SN (non-F1-terminati</w:t>
      </w:r>
      <w:del w:id="36" w:author="vivo(Rapp)" w:date="2022-04-25T16:27:00Z">
        <w:r w:rsidRPr="004D1A72" w:rsidDel="00CB75F1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37" w:author="vivo(Rapp)" w:date="2022-04-25T16:27:00Z">
        <w:r w:rsidR="00CB75F1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node), and exchange</w:t>
      </w:r>
      <w:ins w:id="38" w:author="vivo(Rapp)" w:date="2022-04-25T16:27:00Z">
        <w:r w:rsidR="00CB75F1">
          <w:rPr>
            <w:rFonts w:eastAsia="Malgun Gothic"/>
          </w:rPr>
          <w:t>s</w:t>
        </w:r>
      </w:ins>
      <w:r w:rsidRPr="004D1A72">
        <w:rPr>
          <w:rFonts w:eastAsia="Malgun Gothic"/>
        </w:rPr>
        <w:t xml:space="preserve"> F1-U traffic using backhaul link(s) with MN. Split </w:t>
      </w:r>
      <w:r w:rsidRPr="004D1A72">
        <w:rPr>
          <w:lang w:eastAsia="zh-CN"/>
        </w:rPr>
        <w:t xml:space="preserve">SRB2 is used for transporting the F1-AP message </w:t>
      </w:r>
      <w:r w:rsidRPr="004D1A72">
        <w:rPr>
          <w:rFonts w:eastAsia="Malgun Gothic"/>
        </w:rPr>
        <w:t>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 </w:t>
      </w:r>
      <w:r w:rsidRPr="004D1A72">
        <w:rPr>
          <w:lang w:eastAsia="zh-CN"/>
        </w:rPr>
        <w:t>between IAB-MT and SN (see TS 38.331 [4]), and t</w:t>
      </w:r>
      <w:r w:rsidRPr="004D1A72">
        <w:rPr>
          <w:rFonts w:eastAsia="Malgun Gothic"/>
        </w:rPr>
        <w:t xml:space="preserve">he F1-AP message encapsulated in SCTP/IP or F1-C related (SCTP/)IP packet </w:t>
      </w:r>
      <w:r w:rsidRPr="004D1A72">
        <w:rPr>
          <w:lang w:eastAsia="zh-CN"/>
        </w:rPr>
        <w:t xml:space="preserve">is </w:t>
      </w:r>
      <w:r w:rsidRPr="004D1A72">
        <w:rPr>
          <w:rFonts w:eastAsia="Malgun Gothic"/>
        </w:rPr>
        <w:t xml:space="preserve">transferred </w:t>
      </w:r>
      <w:del w:id="39" w:author="vivo(Rapp)" w:date="2022-04-25T16:18:00Z">
        <w:r w:rsidR="006A4665" w:rsidRPr="004D1A72" w:rsidDel="006A4665">
          <w:rPr>
            <w:rFonts w:eastAsia="Malgun Gothic"/>
          </w:rPr>
          <w:delText xml:space="preserve">as </w:delText>
        </w:r>
      </w:del>
      <w:ins w:id="40" w:author="vivo(Rapp)" w:date="2022-04-25T16:18:00Z">
        <w:r w:rsidR="006A4665">
          <w:rPr>
            <w:rFonts w:eastAsia="Malgun Gothic"/>
          </w:rPr>
          <w:t xml:space="preserve">in </w:t>
        </w:r>
      </w:ins>
      <w:r w:rsidRPr="004D1A72">
        <w:rPr>
          <w:rFonts w:eastAsia="Malgun Gothic"/>
        </w:rPr>
        <w:t xml:space="preserve">a container via </w:t>
      </w:r>
      <w:proofErr w:type="spellStart"/>
      <w:r w:rsidRPr="004D1A72">
        <w:rPr>
          <w:rFonts w:eastAsia="Malgun Gothic"/>
        </w:rPr>
        <w:t>XnAP</w:t>
      </w:r>
      <w:proofErr w:type="spellEnd"/>
      <w:r w:rsidRPr="004D1A72">
        <w:rPr>
          <w:rFonts w:eastAsia="Malgun Gothic"/>
        </w:rPr>
        <w:t xml:space="preserve"> between SN and MN, see TS 38.423 [5].</w:t>
      </w:r>
    </w:p>
    <w:p w14:paraId="7F955C8E" w14:textId="2BA8157E" w:rsidR="00C96F21" w:rsidRPr="004D1A72" w:rsidRDefault="00C96F21" w:rsidP="00C96F21">
      <w:pPr>
        <w:jc w:val="both"/>
        <w:rPr>
          <w:rFonts w:eastAsia="Malgun Gothic"/>
        </w:rPr>
      </w:pPr>
      <w:r w:rsidRPr="004D1A72">
        <w:rPr>
          <w:rFonts w:eastAsia="等线"/>
          <w:lang w:eastAsia="zh-CN"/>
        </w:rPr>
        <w:t xml:space="preserve">The F1-AP message </w:t>
      </w:r>
      <w:r w:rsidRPr="004D1A72">
        <w:rPr>
          <w:rFonts w:eastAsia="Malgun Gothic"/>
        </w:rPr>
        <w:t>encapsulated in SCTP/IP or the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</w:t>
      </w:r>
      <w:r w:rsidRPr="004D1A72">
        <w:rPr>
          <w:rFonts w:eastAsia="等线"/>
          <w:lang w:eastAsia="zh-CN"/>
        </w:rPr>
        <w:t xml:space="preserve"> can be transferred either over BAP sublayer or over SRB, but the two mechanisms cannot be supported simultaneously on the same parent link. </w:t>
      </w:r>
      <w:r w:rsidRPr="004D1A72">
        <w:rPr>
          <w:rFonts w:eastAsia="Malgun Gothic"/>
          <w:lang w:eastAsia="ko-KR"/>
        </w:rPr>
        <w:t>The F1-AP message encapsulated in SCTP/IP or the F1-C related (SCTP</w:t>
      </w:r>
      <w:proofErr w:type="gramStart"/>
      <w:r w:rsidRPr="004D1A72">
        <w:rPr>
          <w:rFonts w:eastAsia="Malgun Gothic"/>
          <w:lang w:eastAsia="ko-KR"/>
        </w:rPr>
        <w:t>/)IP</w:t>
      </w:r>
      <w:proofErr w:type="gramEnd"/>
      <w:r w:rsidRPr="004D1A72">
        <w:rPr>
          <w:rFonts w:eastAsia="Malgun Gothic"/>
          <w:lang w:eastAsia="ko-KR"/>
        </w:rPr>
        <w:t xml:space="preserve"> packet is transferred over BAP sublayer, if the BH RLC </w:t>
      </w:r>
      <w:r w:rsidRPr="004D1A72">
        <w:rPr>
          <w:lang w:eastAsia="zh-CN"/>
        </w:rPr>
        <w:t>channel</w:t>
      </w:r>
      <w:r w:rsidRPr="004D1A72">
        <w:rPr>
          <w:rFonts w:eastAsia="Malgun Gothic"/>
          <w:lang w:eastAsia="ko-KR"/>
        </w:rPr>
        <w:t xml:space="preserve"> used for transferring the F1-C traffic is </w:t>
      </w:r>
      <w:r w:rsidRPr="004D1A72">
        <w:rPr>
          <w:rFonts w:eastAsia="Malgun Gothic"/>
        </w:rPr>
        <w:t xml:space="preserve">configured on the cell group indicated for F1-C traffic transfer according to </w:t>
      </w:r>
      <w:ins w:id="41" w:author="vivo(Rapp)" w:date="2022-04-25T16:19:00Z">
        <w:r w:rsidR="006A4665" w:rsidRPr="004D1A72">
          <w:rPr>
            <w:rFonts w:eastAsia="Malgun Gothic"/>
          </w:rPr>
          <w:t>TS 38.</w:t>
        </w:r>
        <w:r w:rsidR="006A4665">
          <w:rPr>
            <w:rFonts w:eastAsia="Malgun Gothic"/>
          </w:rPr>
          <w:t>473</w:t>
        </w:r>
        <w:r w:rsidR="006A4665" w:rsidRPr="004D1A72">
          <w:rPr>
            <w:rFonts w:eastAsia="Malgun Gothic"/>
          </w:rPr>
          <w:t xml:space="preserve"> [</w:t>
        </w:r>
        <w:r w:rsidR="006A4665">
          <w:rPr>
            <w:rFonts w:eastAsia="Malgun Gothic"/>
          </w:rPr>
          <w:t>23</w:t>
        </w:r>
        <w:r w:rsidR="006A4665" w:rsidRPr="004D1A72">
          <w:rPr>
            <w:rFonts w:eastAsia="Malgun Gothic"/>
          </w:rPr>
          <w:t>]</w:t>
        </w:r>
        <w:r w:rsidR="006A4665">
          <w:rPr>
            <w:rFonts w:eastAsia="Malgun Gothic"/>
          </w:rPr>
          <w:t xml:space="preserve"> and </w:t>
        </w:r>
      </w:ins>
      <w:r w:rsidRPr="004D1A72">
        <w:rPr>
          <w:rFonts w:eastAsia="Malgun Gothic"/>
        </w:rPr>
        <w:t>TS 38.331 [4].</w:t>
      </w:r>
    </w:p>
    <w:p w14:paraId="462296B4" w14:textId="501B33AF" w:rsidR="005115AD" w:rsidRPr="00C96F21" w:rsidRDefault="005115AD" w:rsidP="001C7B4F">
      <w:pPr>
        <w:rPr>
          <w:lang w:eastAsia="ko-KR"/>
        </w:rPr>
      </w:pPr>
    </w:p>
    <w:bookmarkEnd w:id="4"/>
    <w:bookmarkEnd w:id="5"/>
    <w:bookmarkEnd w:id="6"/>
    <w:bookmarkEnd w:id="7"/>
    <w:bookmarkEnd w:id="8"/>
    <w:bookmarkEnd w:id="9"/>
    <w:bookmarkEnd w:id="10"/>
    <w:p w14:paraId="46CC0C0A" w14:textId="6CD3DCAA" w:rsidR="00417DE1" w:rsidRPr="008E143C" w:rsidRDefault="001C7B4F" w:rsidP="006714F4">
      <w:pPr>
        <w:jc w:val="center"/>
        <w:rPr>
          <w:color w:val="4F81BD" w:themeColor="accent1"/>
        </w:rPr>
      </w:pPr>
      <w:r w:rsidRPr="00F3209E" w:rsidDel="006714F4">
        <w:rPr>
          <w:color w:val="4F81BD" w:themeColor="accent1"/>
        </w:rPr>
        <w:lastRenderedPageBreak/>
        <w:t>&lt;Unchanged text is omitted&gt;</w:t>
      </w:r>
    </w:p>
    <w:p w14:paraId="39FCD304" w14:textId="77777777" w:rsidR="00417DE1" w:rsidRDefault="00417DE1" w:rsidP="00417DE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33380889" w14:textId="6702CC96" w:rsidR="00417DE1" w:rsidRDefault="00417DE1" w:rsidP="00417DE1">
      <w:pPr>
        <w:jc w:val="center"/>
        <w:rPr>
          <w:color w:val="4F81BD" w:themeColor="accent1"/>
        </w:rPr>
      </w:pPr>
      <w:r w:rsidRPr="00F3209E" w:rsidDel="006714F4">
        <w:rPr>
          <w:color w:val="4F81BD" w:themeColor="accent1"/>
        </w:rPr>
        <w:t>&lt;Unchanged text is omitted&gt;</w:t>
      </w:r>
    </w:p>
    <w:p w14:paraId="329273CE" w14:textId="77777777" w:rsidR="000771C4" w:rsidRPr="004D1A72" w:rsidRDefault="000771C4" w:rsidP="000771C4">
      <w:pPr>
        <w:pStyle w:val="Heading3"/>
      </w:pPr>
      <w:bookmarkStart w:id="42" w:name="_Toc46492834"/>
      <w:bookmarkStart w:id="43" w:name="_Toc52568360"/>
      <w:bookmarkStart w:id="44" w:name="_Toc100944922"/>
      <w:r w:rsidRPr="004D1A72">
        <w:t>10.10.2</w:t>
      </w:r>
      <w:r w:rsidRPr="004D1A72">
        <w:tab/>
      </w:r>
      <w:r w:rsidRPr="004D1A72">
        <w:rPr>
          <w:lang w:eastAsia="zh-CN"/>
        </w:rPr>
        <w:t>MR-DC with 5GC</w:t>
      </w:r>
      <w:bookmarkEnd w:id="42"/>
      <w:bookmarkEnd w:id="43"/>
      <w:bookmarkEnd w:id="44"/>
    </w:p>
    <w:p w14:paraId="377179C2" w14:textId="77777777" w:rsidR="000771C4" w:rsidRPr="004D1A72" w:rsidRDefault="000771C4" w:rsidP="000771C4">
      <w:r w:rsidRPr="004D1A72">
        <w:t>The RRC Transfer procedure is used to deliver an RRC message, encapsulated in a PDCP PDU between the MN and the SN (and vice versa) so that it may be forwarded to/from the UE using split SRB. The RRC transfer procedure is also used for:</w:t>
      </w:r>
    </w:p>
    <w:p w14:paraId="1758CBBD" w14:textId="77777777" w:rsidR="000771C4" w:rsidRPr="004D1A72" w:rsidRDefault="000771C4" w:rsidP="000771C4">
      <w:pPr>
        <w:pStyle w:val="B10"/>
      </w:pPr>
      <w:r w:rsidRPr="004D1A72">
        <w:t>-</w:t>
      </w:r>
      <w:r w:rsidRPr="004D1A72">
        <w:tab/>
        <w:t>providing a SN measurement report, failure information report, SN UE assistance information or CPC execution completion from the UE to the SN;</w:t>
      </w:r>
    </w:p>
    <w:p w14:paraId="448CD758" w14:textId="77777777" w:rsidR="000771C4" w:rsidRPr="004D1A72" w:rsidRDefault="000771C4" w:rsidP="000771C4">
      <w:pPr>
        <w:pStyle w:val="B10"/>
      </w:pPr>
      <w:r w:rsidRPr="004D1A72">
        <w:t>-</w:t>
      </w:r>
      <w:r w:rsidRPr="004D1A72">
        <w:tab/>
        <w:t>providing MCG failure information from the UE to the MN via the SN and an RRC reconfiguration, or release, or an inter-RAT handover command from the MN to the UE via the SN;</w:t>
      </w:r>
    </w:p>
    <w:p w14:paraId="6A2E21F5" w14:textId="77777777" w:rsidR="000771C4" w:rsidRPr="004D1A72" w:rsidRDefault="000771C4" w:rsidP="000771C4">
      <w:pPr>
        <w:pStyle w:val="B10"/>
        <w:rPr>
          <w:rFonts w:eastAsia="Malgun Gothic"/>
        </w:rPr>
      </w:pPr>
      <w:r w:rsidRPr="004D1A72">
        <w:rPr>
          <w:rFonts w:eastAsia="Malgun Gothic"/>
        </w:rPr>
        <w:t>-</w:t>
      </w:r>
      <w:r w:rsidRPr="004D1A72">
        <w:rPr>
          <w:rFonts w:eastAsia="Malgun Gothic"/>
        </w:rPr>
        <w:tab/>
        <w:t>providing F1-C traffic from an IAB-node to the MN via the SN, or F1-C traffic from the MN to an IAB-node via the SN.</w:t>
      </w:r>
    </w:p>
    <w:p w14:paraId="06D9AFCA" w14:textId="77777777" w:rsidR="000771C4" w:rsidRPr="004D1A72" w:rsidRDefault="000771C4" w:rsidP="000771C4">
      <w:r w:rsidRPr="004D1A72">
        <w:t>Additional details of the RRC transfer procedure are defined in TS 38.423 [5].</w:t>
      </w:r>
    </w:p>
    <w:p w14:paraId="68398E8E" w14:textId="77777777" w:rsidR="000771C4" w:rsidRPr="004D1A72" w:rsidRDefault="000771C4" w:rsidP="000771C4">
      <w:pPr>
        <w:rPr>
          <w:b/>
        </w:rPr>
      </w:pPr>
      <w:r w:rsidRPr="004D1A72">
        <w:rPr>
          <w:b/>
        </w:rPr>
        <w:t>Split SRB:</w:t>
      </w:r>
    </w:p>
    <w:p w14:paraId="031EC3F1" w14:textId="77777777" w:rsidR="000771C4" w:rsidRPr="004D1A72" w:rsidRDefault="000771C4" w:rsidP="000771C4">
      <w:pPr>
        <w:pStyle w:val="TH"/>
      </w:pPr>
      <w:r w:rsidRPr="004D1A72">
        <w:object w:dxaOrig="10259" w:dyaOrig="3227" w14:anchorId="4271B493">
          <v:shape id="_x0000_i1026" type="#_x0000_t75" style="width:481.55pt;height:151.5pt" o:ole="">
            <v:imagedata r:id="rId18" o:title=""/>
          </v:shape>
          <o:OLEObject Type="Embed" ProgID="Visio.Drawing.11" ShapeID="_x0000_i1026" DrawAspect="Content" ObjectID="_1712410421" r:id="rId19"/>
        </w:object>
      </w:r>
    </w:p>
    <w:p w14:paraId="4E4FACAC" w14:textId="77777777" w:rsidR="000771C4" w:rsidRPr="004D1A72" w:rsidRDefault="000771C4" w:rsidP="000771C4">
      <w:pPr>
        <w:pStyle w:val="TF"/>
      </w:pPr>
      <w:r w:rsidRPr="004D1A72">
        <w:t>Figure 10.10.2-1: RRC Transfer procedure for split SRB (DL operation)</w:t>
      </w:r>
    </w:p>
    <w:p w14:paraId="61A01E32" w14:textId="77777777" w:rsidR="000771C4" w:rsidRPr="004D1A72" w:rsidRDefault="000771C4" w:rsidP="000771C4">
      <w:r w:rsidRPr="004D1A72">
        <w:t xml:space="preserve">Figure 10.10.2-1 shows an example </w:t>
      </w:r>
      <w:proofErr w:type="spellStart"/>
      <w:r w:rsidRPr="004D1A72">
        <w:t>signaling</w:t>
      </w:r>
      <w:proofErr w:type="spellEnd"/>
      <w:r w:rsidRPr="004D1A72">
        <w:t xml:space="preserve"> flow for DL RRC Transfer in case of the split SRB:</w:t>
      </w:r>
    </w:p>
    <w:p w14:paraId="56B36198" w14:textId="77777777" w:rsidR="000771C4" w:rsidRPr="004D1A72" w:rsidRDefault="000771C4" w:rsidP="000771C4">
      <w:pPr>
        <w:pStyle w:val="B10"/>
      </w:pPr>
      <w:r w:rsidRPr="004D1A72">
        <w:t>1.</w:t>
      </w:r>
      <w:r w:rsidRPr="004D1A72">
        <w:tab/>
        <w:t>The MN, when it decides to use the split SRBs, starts the procedure by initiating the RRC Transfer procedure. The MN encapsulates the RRC message in a PDCP PDU and ciphers with own keys.</w:t>
      </w:r>
    </w:p>
    <w:p w14:paraId="3AB3E09B" w14:textId="77777777" w:rsidR="000771C4" w:rsidRPr="004D1A72" w:rsidRDefault="000771C4" w:rsidP="000771C4">
      <w:pPr>
        <w:pStyle w:val="NO"/>
      </w:pPr>
      <w:r w:rsidRPr="004D1A72">
        <w:t>NOTE:</w:t>
      </w:r>
      <w:r w:rsidRPr="004D1A72">
        <w:tab/>
        <w:t>The usage of the split SRBs shall be indicated in the Secondary Node Addition procedure or Modification procedure.</w:t>
      </w:r>
    </w:p>
    <w:p w14:paraId="21BC72BA" w14:textId="77777777" w:rsidR="000771C4" w:rsidRPr="004D1A72" w:rsidRDefault="000771C4" w:rsidP="000771C4">
      <w:pPr>
        <w:pStyle w:val="B10"/>
      </w:pPr>
      <w:r w:rsidRPr="004D1A72">
        <w:t>2.</w:t>
      </w:r>
      <w:r w:rsidRPr="004D1A72">
        <w:tab/>
        <w:t>The SN forwards the RRC message to the UE.</w:t>
      </w:r>
    </w:p>
    <w:p w14:paraId="558A09EF" w14:textId="77777777" w:rsidR="000771C4" w:rsidRPr="004D1A72" w:rsidRDefault="000771C4" w:rsidP="000771C4">
      <w:pPr>
        <w:pStyle w:val="B10"/>
      </w:pPr>
      <w:r w:rsidRPr="004D1A72">
        <w:t>3.</w:t>
      </w:r>
      <w:r w:rsidRPr="004D1A72">
        <w:tab/>
        <w:t>The SN may send PDCP delivery acknowledgement of the RRC message forwarded in step 2.</w:t>
      </w:r>
    </w:p>
    <w:p w14:paraId="2BABF0CA" w14:textId="77777777" w:rsidR="000771C4" w:rsidRPr="004D1A72" w:rsidRDefault="000771C4" w:rsidP="000771C4">
      <w:pPr>
        <w:pStyle w:val="TH"/>
        <w:rPr>
          <w:rFonts w:ascii="Times New Roman" w:hAnsi="Times New Roman"/>
        </w:rPr>
      </w:pPr>
      <w:r w:rsidRPr="004D1A72">
        <w:object w:dxaOrig="10259" w:dyaOrig="3227" w14:anchorId="1F2954FB">
          <v:shape id="_x0000_i1027" type="#_x0000_t75" style="width:481.55pt;height:151.5pt" o:ole="">
            <v:imagedata r:id="rId20" o:title=""/>
          </v:shape>
          <o:OLEObject Type="Embed" ProgID="Visio.Drawing.11" ShapeID="_x0000_i1027" DrawAspect="Content" ObjectID="_1712410422" r:id="rId21"/>
        </w:object>
      </w:r>
    </w:p>
    <w:p w14:paraId="7E413C7C" w14:textId="77777777" w:rsidR="000771C4" w:rsidRPr="004D1A72" w:rsidRDefault="000771C4" w:rsidP="000771C4">
      <w:pPr>
        <w:pStyle w:val="TF"/>
      </w:pPr>
      <w:r w:rsidRPr="004D1A72">
        <w:t>Figure 10.10.2-2: RRC Transfer procedure for split SRB (UL operation)</w:t>
      </w:r>
    </w:p>
    <w:p w14:paraId="27BA6FB6" w14:textId="77777777" w:rsidR="000771C4" w:rsidRPr="004D1A72" w:rsidRDefault="000771C4" w:rsidP="000771C4">
      <w:r w:rsidRPr="004D1A72">
        <w:t xml:space="preserve">Figure 10.10.2-2 shows an example </w:t>
      </w:r>
      <w:proofErr w:type="spellStart"/>
      <w:r w:rsidRPr="004D1A72">
        <w:t>signaling</w:t>
      </w:r>
      <w:proofErr w:type="spellEnd"/>
      <w:r w:rsidRPr="004D1A72">
        <w:t xml:space="preserve"> flow for UL RRC Transfer in case of the split SRB:</w:t>
      </w:r>
    </w:p>
    <w:p w14:paraId="365C6CF6" w14:textId="77777777" w:rsidR="000771C4" w:rsidRPr="004D1A72" w:rsidRDefault="000771C4" w:rsidP="000771C4">
      <w:pPr>
        <w:pStyle w:val="B10"/>
      </w:pPr>
      <w:r w:rsidRPr="004D1A72">
        <w:t>1.</w:t>
      </w:r>
      <w:r w:rsidRPr="004D1A72">
        <w:tab/>
        <w:t>When the UE provides response to the RRC message, it sends it to the SN.</w:t>
      </w:r>
    </w:p>
    <w:p w14:paraId="12CCFD06" w14:textId="77777777" w:rsidR="000771C4" w:rsidRPr="004D1A72" w:rsidRDefault="000771C4" w:rsidP="000771C4">
      <w:pPr>
        <w:pStyle w:val="B10"/>
      </w:pPr>
      <w:r w:rsidRPr="004D1A72">
        <w:t>2.</w:t>
      </w:r>
      <w:r w:rsidRPr="004D1A72">
        <w:tab/>
        <w:t>The SN initiates the RRC Transfer procedure, in which it transfers the received PDCP PDU with encapsulated RRC message.</w:t>
      </w:r>
    </w:p>
    <w:p w14:paraId="5D1398FC" w14:textId="77777777" w:rsidR="000771C4" w:rsidRPr="004D1A72" w:rsidRDefault="000771C4" w:rsidP="000771C4">
      <w:pPr>
        <w:rPr>
          <w:b/>
        </w:rPr>
      </w:pPr>
      <w:r w:rsidRPr="004D1A72">
        <w:rPr>
          <w:b/>
        </w:rPr>
        <w:t>SN measurement report, failure information report, SN UE assistance information or CPC execution completion:</w:t>
      </w:r>
    </w:p>
    <w:p w14:paraId="53E0D22A" w14:textId="77777777" w:rsidR="000771C4" w:rsidRPr="004D1A72" w:rsidRDefault="000771C4" w:rsidP="000771C4">
      <w:pPr>
        <w:pStyle w:val="TH"/>
      </w:pPr>
      <w:r w:rsidRPr="004D1A72">
        <w:rPr>
          <w:noProof/>
        </w:rPr>
        <w:object w:dxaOrig="10230" w:dyaOrig="3211" w14:anchorId="0FADD20A">
          <v:shape id="_x0000_i1028" type="#_x0000_t75" style="width:479.8pt;height:150.35pt" o:ole="">
            <v:imagedata r:id="rId22" o:title=""/>
          </v:shape>
          <o:OLEObject Type="Embed" ProgID="Visio.Drawing.11" ShapeID="_x0000_i1028" DrawAspect="Content" ObjectID="_1712410423" r:id="rId23"/>
        </w:object>
      </w:r>
    </w:p>
    <w:p w14:paraId="72EB6E32" w14:textId="77777777" w:rsidR="000771C4" w:rsidRPr="004D1A72" w:rsidRDefault="000771C4" w:rsidP="000771C4">
      <w:pPr>
        <w:pStyle w:val="TF"/>
      </w:pPr>
      <w:r w:rsidRPr="004D1A72">
        <w:t>Figure 10.10.2-</w:t>
      </w:r>
      <w:r w:rsidRPr="004D1A72">
        <w:rPr>
          <w:lang w:eastAsia="zh-CN"/>
        </w:rPr>
        <w:t>3</w:t>
      </w:r>
      <w:r w:rsidRPr="004D1A72">
        <w:t>: RRC Transfer procedure for SN measurement report, failure information report</w:t>
      </w:r>
      <w:r w:rsidRPr="004D1A72">
        <w:rPr>
          <w:bCs/>
        </w:rPr>
        <w:t>, SN UE assistance informatio</w:t>
      </w:r>
      <w:r w:rsidRPr="004D1A72">
        <w:rPr>
          <w:b w:val="0"/>
        </w:rPr>
        <w:t>n or</w:t>
      </w:r>
      <w:r w:rsidRPr="004D1A72">
        <w:t xml:space="preserve"> CPC execution completion</w:t>
      </w:r>
    </w:p>
    <w:p w14:paraId="4CEF654E" w14:textId="77777777" w:rsidR="000771C4" w:rsidRPr="004D1A72" w:rsidRDefault="000771C4" w:rsidP="000771C4">
      <w:r w:rsidRPr="004D1A72">
        <w:t>Figure 10.10.2-</w:t>
      </w:r>
      <w:r w:rsidRPr="004D1A72">
        <w:rPr>
          <w:lang w:eastAsia="zh-CN"/>
        </w:rPr>
        <w:t>3</w:t>
      </w:r>
      <w:r w:rsidRPr="004D1A72">
        <w:t xml:space="preserve"> shows an example </w:t>
      </w:r>
      <w:proofErr w:type="spellStart"/>
      <w:r w:rsidRPr="004D1A72">
        <w:t>signaling</w:t>
      </w:r>
      <w:proofErr w:type="spellEnd"/>
      <w:r w:rsidRPr="004D1A72">
        <w:t xml:space="preserve"> flow for RRC Transfer in case of the forwarding of the SN measurement report, failure information report, SN UE assistance information or CPC execution completion from the UE:</w:t>
      </w:r>
    </w:p>
    <w:p w14:paraId="170E45F8" w14:textId="77777777" w:rsidR="000771C4" w:rsidRPr="004D1A72" w:rsidRDefault="000771C4" w:rsidP="000771C4">
      <w:pPr>
        <w:pStyle w:val="B10"/>
      </w:pPr>
      <w:r w:rsidRPr="004D1A72">
        <w:t>1.</w:t>
      </w:r>
      <w:r w:rsidRPr="004D1A72">
        <w:tab/>
        <w:t xml:space="preserve">When the UE sends an SN measurement report, failure information report, SN UE assistance information, or CPC execution completion it sends it to the MN in a container called </w:t>
      </w:r>
      <w:proofErr w:type="spellStart"/>
      <w:r w:rsidRPr="004D1A72">
        <w:rPr>
          <w:i/>
        </w:rPr>
        <w:t>ULInformationTransferMRDC</w:t>
      </w:r>
      <w:proofErr w:type="spellEnd"/>
      <w:r w:rsidRPr="004D1A72">
        <w:t xml:space="preserve"> as specified in TS 38.331 [4].</w:t>
      </w:r>
    </w:p>
    <w:p w14:paraId="199EEC66" w14:textId="77777777" w:rsidR="000771C4" w:rsidRPr="004D1A72" w:rsidRDefault="000771C4" w:rsidP="000771C4">
      <w:pPr>
        <w:pStyle w:val="B10"/>
      </w:pPr>
      <w:r w:rsidRPr="004D1A72">
        <w:t>2.</w:t>
      </w:r>
      <w:r w:rsidRPr="004D1A72">
        <w:tab/>
        <w:t>The MN initiates the RRC Transfer procedure, in which it transfers the received SN measurement report, failure information, SN UE assistance information or CPC execution completion as an octet string.</w:t>
      </w:r>
    </w:p>
    <w:p w14:paraId="00DFCC77" w14:textId="77777777" w:rsidR="000771C4" w:rsidRPr="004D1A72" w:rsidRDefault="000771C4" w:rsidP="000771C4">
      <w:pPr>
        <w:rPr>
          <w:b/>
        </w:rPr>
      </w:pPr>
      <w:r w:rsidRPr="004D1A72">
        <w:rPr>
          <w:b/>
        </w:rPr>
        <w:t>MCG failure information and RRC Reconfiguration / RRC Release / inter-RAT handover command over SRB3:</w:t>
      </w:r>
    </w:p>
    <w:p w14:paraId="24B3A8AE" w14:textId="77777777" w:rsidR="000771C4" w:rsidRPr="004D1A72" w:rsidRDefault="000771C4" w:rsidP="000771C4">
      <w:pPr>
        <w:pStyle w:val="TH"/>
      </w:pPr>
      <w:r w:rsidRPr="004D1A72">
        <w:object w:dxaOrig="10230" w:dyaOrig="3210" w14:anchorId="1A5F8D98">
          <v:shape id="_x0000_i1029" type="#_x0000_t75" style="width:479.8pt;height:150.6pt" o:ole="">
            <v:imagedata r:id="rId24" o:title=""/>
          </v:shape>
          <o:OLEObject Type="Embed" ProgID="Visio.Drawing.11" ShapeID="_x0000_i1029" DrawAspect="Content" ObjectID="_1712410424" r:id="rId25"/>
        </w:object>
      </w:r>
    </w:p>
    <w:p w14:paraId="1B5ADE93" w14:textId="77777777" w:rsidR="000771C4" w:rsidRPr="004D1A72" w:rsidRDefault="000771C4" w:rsidP="000771C4">
      <w:pPr>
        <w:pStyle w:val="TF"/>
      </w:pPr>
      <w:r w:rsidRPr="004D1A72">
        <w:t>Figure 10.10.2-4: RRC Transfer procedure for MCG failure information</w:t>
      </w:r>
    </w:p>
    <w:p w14:paraId="081977B3" w14:textId="77777777" w:rsidR="000771C4" w:rsidRPr="004D1A72" w:rsidRDefault="000771C4" w:rsidP="000771C4">
      <w:r w:rsidRPr="004D1A72">
        <w:t>Figure 10.10.2-</w:t>
      </w:r>
      <w:r w:rsidRPr="004D1A72">
        <w:rPr>
          <w:lang w:eastAsia="zh-CN"/>
        </w:rPr>
        <w:t>4</w:t>
      </w:r>
      <w:r w:rsidRPr="004D1A72">
        <w:t xml:space="preserve"> shows an example </w:t>
      </w:r>
      <w:proofErr w:type="spellStart"/>
      <w:r w:rsidRPr="004D1A72">
        <w:t>signaling</w:t>
      </w:r>
      <w:proofErr w:type="spellEnd"/>
      <w:r w:rsidRPr="004D1A72">
        <w:t xml:space="preserve"> flow for RRC Transfer in case of the forwarding of the MCG failure information from the UE:</w:t>
      </w:r>
    </w:p>
    <w:p w14:paraId="5411B208" w14:textId="77777777" w:rsidR="000771C4" w:rsidRPr="004D1A72" w:rsidRDefault="000771C4" w:rsidP="000771C4">
      <w:pPr>
        <w:pStyle w:val="B10"/>
      </w:pPr>
      <w:r w:rsidRPr="004D1A72">
        <w:t>1.</w:t>
      </w:r>
      <w:r w:rsidRPr="004D1A72">
        <w:tab/>
        <w:t>When the UE sends</w:t>
      </w:r>
      <w:r w:rsidRPr="004D1A72">
        <w:rPr>
          <w:i/>
          <w:iCs/>
        </w:rPr>
        <w:t xml:space="preserve"> </w:t>
      </w:r>
      <w:proofErr w:type="spellStart"/>
      <w:r w:rsidRPr="004D1A72">
        <w:rPr>
          <w:i/>
          <w:iCs/>
        </w:rPr>
        <w:t>MCGFailureInformation</w:t>
      </w:r>
      <w:proofErr w:type="spellEnd"/>
      <w:r w:rsidRPr="004D1A72">
        <w:t xml:space="preserve"> over SRB3, it sends it to the SN in a container called </w:t>
      </w:r>
      <w:proofErr w:type="spellStart"/>
      <w:r w:rsidRPr="004D1A72">
        <w:rPr>
          <w:i/>
        </w:rPr>
        <w:t>ULInformationTransferMRDC</w:t>
      </w:r>
      <w:proofErr w:type="spellEnd"/>
      <w:r w:rsidRPr="004D1A72">
        <w:rPr>
          <w:i/>
        </w:rPr>
        <w:t xml:space="preserve"> </w:t>
      </w:r>
      <w:r w:rsidRPr="004D1A72">
        <w:t>as specified in TS 38.331 [4].</w:t>
      </w:r>
    </w:p>
    <w:p w14:paraId="45E7AE3E" w14:textId="77777777" w:rsidR="000771C4" w:rsidRPr="004D1A72" w:rsidRDefault="000771C4" w:rsidP="000771C4">
      <w:pPr>
        <w:pStyle w:val="B10"/>
      </w:pPr>
      <w:r w:rsidRPr="004D1A72">
        <w:t>2.</w:t>
      </w:r>
      <w:r w:rsidRPr="004D1A72">
        <w:tab/>
        <w:t xml:space="preserve">The SN initiates the RRC Transfer procedure, in which it transfers the received </w:t>
      </w:r>
      <w:proofErr w:type="spellStart"/>
      <w:r w:rsidRPr="004D1A72">
        <w:rPr>
          <w:i/>
          <w:iCs/>
        </w:rPr>
        <w:t>MCGFailureInformation</w:t>
      </w:r>
      <w:proofErr w:type="spellEnd"/>
      <w:r w:rsidRPr="004D1A72">
        <w:rPr>
          <w:i/>
          <w:iCs/>
        </w:rPr>
        <w:t xml:space="preserve"> </w:t>
      </w:r>
      <w:r w:rsidRPr="004D1A72">
        <w:t>as an octet string.</w:t>
      </w:r>
    </w:p>
    <w:p w14:paraId="64144DB3" w14:textId="77777777" w:rsidR="000771C4" w:rsidRPr="004D1A72" w:rsidRDefault="000771C4" w:rsidP="000771C4">
      <w:pPr>
        <w:pStyle w:val="B10"/>
      </w:pPr>
      <w:r w:rsidRPr="004D1A72">
        <w:t>3.</w:t>
      </w:r>
      <w:r w:rsidRPr="004D1A72">
        <w:tab/>
        <w:t xml:space="preserve">The MN initiates the RRC Transfer procedure, in which it transfers the </w:t>
      </w:r>
      <w:proofErr w:type="spellStart"/>
      <w:r w:rsidRPr="004D1A72">
        <w:rPr>
          <w:i/>
          <w:iCs/>
        </w:rPr>
        <w:t>RRCConnectionReconfiguration</w:t>
      </w:r>
      <w:proofErr w:type="spellEnd"/>
      <w:r w:rsidRPr="004D1A72">
        <w:rPr>
          <w:iCs/>
        </w:rPr>
        <w:t>,</w:t>
      </w:r>
      <w:r w:rsidRPr="004D1A72">
        <w:t xml:space="preserve"> </w:t>
      </w:r>
      <w:r w:rsidRPr="004D1A72">
        <w:rPr>
          <w:rFonts w:eastAsia="宋体"/>
          <w:lang w:eastAsia="zh-CN"/>
        </w:rPr>
        <w:t xml:space="preserve">or </w:t>
      </w:r>
      <w:proofErr w:type="spellStart"/>
      <w:r w:rsidRPr="004D1A72">
        <w:rPr>
          <w:i/>
          <w:iCs/>
        </w:rPr>
        <w:t>RRCReconfiguration</w:t>
      </w:r>
      <w:proofErr w:type="spellEnd"/>
      <w:r w:rsidRPr="004D1A72">
        <w:rPr>
          <w:iCs/>
        </w:rPr>
        <w:t>,</w:t>
      </w:r>
      <w:r w:rsidRPr="004D1A72">
        <w:rPr>
          <w:rFonts w:eastAsia="宋体"/>
          <w:iCs/>
          <w:lang w:eastAsia="zh-CN"/>
        </w:rPr>
        <w:t xml:space="preserve"> </w:t>
      </w:r>
      <w:r w:rsidRPr="004D1A72">
        <w:t xml:space="preserve">or </w:t>
      </w:r>
      <w:proofErr w:type="spellStart"/>
      <w:r w:rsidRPr="004D1A72">
        <w:rPr>
          <w:i/>
          <w:iCs/>
        </w:rPr>
        <w:t>RRCConnectionRelease</w:t>
      </w:r>
      <w:proofErr w:type="spellEnd"/>
      <w:r w:rsidRPr="004D1A72">
        <w:rPr>
          <w:iCs/>
        </w:rPr>
        <w:t xml:space="preserve">, </w:t>
      </w:r>
      <w:r w:rsidRPr="004D1A72">
        <w:t xml:space="preserve">or </w:t>
      </w:r>
      <w:proofErr w:type="spellStart"/>
      <w:r w:rsidRPr="004D1A72">
        <w:rPr>
          <w:i/>
          <w:iCs/>
        </w:rPr>
        <w:t>RRCRelease</w:t>
      </w:r>
      <w:proofErr w:type="spellEnd"/>
      <w:r w:rsidRPr="004D1A72">
        <w:rPr>
          <w:iCs/>
        </w:rPr>
        <w:t xml:space="preserve">, or </w:t>
      </w:r>
      <w:proofErr w:type="spellStart"/>
      <w:r w:rsidRPr="004D1A72">
        <w:rPr>
          <w:i/>
          <w:iCs/>
        </w:rPr>
        <w:t>MobilityFromNRCommand</w:t>
      </w:r>
      <w:proofErr w:type="spellEnd"/>
      <w:r w:rsidRPr="004D1A72">
        <w:rPr>
          <w:iCs/>
        </w:rPr>
        <w:t xml:space="preserve">, or </w:t>
      </w:r>
      <w:proofErr w:type="spellStart"/>
      <w:r w:rsidRPr="004D1A72">
        <w:rPr>
          <w:i/>
          <w:iCs/>
        </w:rPr>
        <w:t>MobilityFromEUTRACommand</w:t>
      </w:r>
      <w:proofErr w:type="spellEnd"/>
      <w:r w:rsidRPr="004D1A72">
        <w:t xml:space="preserve"> as an octet string.</w:t>
      </w:r>
    </w:p>
    <w:p w14:paraId="79F5A94F" w14:textId="77777777" w:rsidR="000771C4" w:rsidRPr="004D1A72" w:rsidRDefault="000771C4" w:rsidP="000771C4">
      <w:pPr>
        <w:pStyle w:val="B10"/>
      </w:pPr>
      <w:r w:rsidRPr="004D1A72">
        <w:t>4.</w:t>
      </w:r>
      <w:r w:rsidRPr="004D1A72">
        <w:tab/>
        <w:t xml:space="preserve">The SN sends the received RRC message to the UE in a container called </w:t>
      </w:r>
      <w:proofErr w:type="spellStart"/>
      <w:r w:rsidRPr="004D1A72">
        <w:rPr>
          <w:i/>
        </w:rPr>
        <w:t>DLInformationTransferMRDC</w:t>
      </w:r>
      <w:proofErr w:type="spellEnd"/>
      <w:r w:rsidRPr="004D1A72">
        <w:t>, as specified in TS 38.331 [4].</w:t>
      </w:r>
    </w:p>
    <w:p w14:paraId="606D415F" w14:textId="77777777" w:rsidR="000771C4" w:rsidRPr="004D1A72" w:rsidRDefault="000771C4" w:rsidP="000771C4">
      <w:pPr>
        <w:rPr>
          <w:rFonts w:eastAsia="Malgun Gothic"/>
          <w:b/>
        </w:rPr>
      </w:pPr>
      <w:r w:rsidRPr="004D1A72">
        <w:rPr>
          <w:rFonts w:eastAsia="Malgun Gothic"/>
          <w:b/>
        </w:rPr>
        <w:t>F1-C traffic transfer:</w:t>
      </w:r>
    </w:p>
    <w:p w14:paraId="5A71B526" w14:textId="77777777" w:rsidR="000771C4" w:rsidRPr="004D1A72" w:rsidRDefault="000771C4" w:rsidP="000771C4">
      <w:pPr>
        <w:pStyle w:val="TH"/>
      </w:pPr>
      <w:r w:rsidRPr="004D1A72">
        <w:object w:dxaOrig="5655" w:dyaOrig="1831" w14:anchorId="5EC7D064">
          <v:shape id="_x0000_i1030" type="#_x0000_t75" style="width:430.55pt;height:139.4pt" o:ole="">
            <v:imagedata r:id="rId26" o:title=""/>
          </v:shape>
          <o:OLEObject Type="Embed" ProgID="Visio.Drawing.15" ShapeID="_x0000_i1030" DrawAspect="Content" ObjectID="_1712410425" r:id="rId27"/>
        </w:object>
      </w:r>
    </w:p>
    <w:p w14:paraId="573F5243" w14:textId="618D6856" w:rsidR="000771C4" w:rsidRPr="004D1A72" w:rsidRDefault="000771C4" w:rsidP="000771C4">
      <w:pPr>
        <w:pStyle w:val="TF"/>
        <w:rPr>
          <w:rFonts w:eastAsia="Malgun Gothic"/>
        </w:rPr>
      </w:pPr>
      <w:r w:rsidRPr="004D1A72">
        <w:rPr>
          <w:rFonts w:eastAsia="Malgun Gothic"/>
        </w:rPr>
        <w:t xml:space="preserve">Figure 10.10.2-5: Scenario 2: F1-C </w:t>
      </w:r>
      <w:del w:id="45" w:author="vivo(Rapp)" w:date="2022-04-25T16:20:00Z">
        <w:r w:rsidRPr="004D1A72" w:rsidDel="007C581B">
          <w:rPr>
            <w:rFonts w:eastAsia="Malgun Gothic"/>
          </w:rPr>
          <w:delText>is</w:delText>
        </w:r>
      </w:del>
      <w:ins w:id="46" w:author="vivo(Rapp)" w:date="2022-04-25T16:20:00Z">
        <w:del w:id="47" w:author="vivo(Rapp)" w:date="2022-04-25T16:20:00Z">
          <w:r w:rsidR="007C581B" w:rsidRPr="004D1A72" w:rsidDel="007C581B">
            <w:rPr>
              <w:rFonts w:eastAsia="Malgun Gothic"/>
            </w:rPr>
            <w:delText xml:space="preserve"> </w:delText>
          </w:r>
        </w:del>
        <w:r w:rsidR="007C581B">
          <w:rPr>
            <w:rFonts w:eastAsia="Malgun Gothic"/>
          </w:rPr>
          <w:t>Traffic</w:t>
        </w:r>
      </w:ins>
      <w:ins w:id="48" w:author="vivo(Rapp)" w:date="2022-04-25T16:28:00Z">
        <w:r w:rsidR="00CB75F1">
          <w:rPr>
            <w:rFonts w:eastAsia="Malgun Gothic"/>
          </w:rPr>
          <w:t xml:space="preserve"> </w:t>
        </w:r>
      </w:ins>
      <w:del w:id="49" w:author="vivo(Rapp)" w:date="2022-04-25T16:21:00Z">
        <w:r w:rsidRPr="004D1A72" w:rsidDel="007C581B">
          <w:rPr>
            <w:rFonts w:eastAsia="Malgun Gothic"/>
          </w:rPr>
          <w:delText>t</w:delText>
        </w:r>
      </w:del>
      <w:ins w:id="50" w:author="vivo(Rapp)" w:date="2022-04-25T16:21:00Z">
        <w:r w:rsidR="007C581B">
          <w:rPr>
            <w:rFonts w:eastAsia="Malgun Gothic"/>
          </w:rPr>
          <w:t>T</w:t>
        </w:r>
      </w:ins>
      <w:r w:rsidRPr="004D1A72">
        <w:rPr>
          <w:rFonts w:eastAsia="Malgun Gothic"/>
        </w:rPr>
        <w:t>rans</w:t>
      </w:r>
      <w:del w:id="51" w:author="vivo(Rapp)" w:date="2022-04-25T16:22:00Z">
        <w:r w:rsidRPr="004D1A72" w:rsidDel="007C581B">
          <w:rPr>
            <w:rFonts w:eastAsia="Malgun Gothic"/>
          </w:rPr>
          <w:delText>ported</w:delText>
        </w:r>
      </w:del>
      <w:ins w:id="52" w:author="vivo(Rapp)" w:date="2022-04-25T16:22:00Z">
        <w:r w:rsidR="007C581B">
          <w:rPr>
            <w:rFonts w:eastAsia="Malgun Gothic"/>
          </w:rPr>
          <w:t>fer</w:t>
        </w:r>
      </w:ins>
      <w:ins w:id="53" w:author="vivo(Rapp)" w:date="2022-04-25T16:24:00Z">
        <w:r w:rsidR="00EA4856">
          <w:rPr>
            <w:rFonts w:eastAsia="Malgun Gothic"/>
          </w:rPr>
          <w:t xml:space="preserve"> procedure</w:t>
        </w:r>
      </w:ins>
      <w:r w:rsidRPr="004D1A72">
        <w:rPr>
          <w:rFonts w:eastAsia="Malgun Gothic"/>
        </w:rPr>
        <w:t xml:space="preserve"> between IAB-MT and MN (F1-terminati</w:t>
      </w:r>
      <w:del w:id="54" w:author="vivo(Rapp)" w:date="2022-04-25T16:28:00Z">
        <w:r w:rsidRPr="004D1A72" w:rsidDel="00CB75F1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55" w:author="vivo(Rapp)" w:date="2022-04-25T16:28:00Z">
        <w:r w:rsidR="00CB75F1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node) in NR-DC</w:t>
      </w:r>
    </w:p>
    <w:p w14:paraId="3343BDEA" w14:textId="5957EFD9" w:rsidR="000771C4" w:rsidRPr="004D1A72" w:rsidRDefault="000771C4" w:rsidP="000771C4">
      <w:pPr>
        <w:pStyle w:val="B10"/>
        <w:rPr>
          <w:rFonts w:eastAsia="Malgun Gothic"/>
        </w:rPr>
      </w:pPr>
      <w:r w:rsidRPr="004D1A72">
        <w:rPr>
          <w:rFonts w:eastAsia="Malgun Gothic"/>
        </w:rPr>
        <w:t>1.</w:t>
      </w:r>
      <w:r w:rsidRPr="004D1A72">
        <w:rPr>
          <w:rFonts w:eastAsia="Malgun Gothic"/>
        </w:rPr>
        <w:tab/>
        <w:t>The IAB-MT sends a F1-AP message 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 to the SN (non-F1-terminati</w:t>
      </w:r>
      <w:del w:id="56" w:author="vivo(Rapp)" w:date="2022-04-25T16:22:00Z">
        <w:r w:rsidRPr="004D1A72" w:rsidDel="007C581B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57" w:author="vivo(Rapp)" w:date="2022-04-25T16:22:00Z">
        <w:r w:rsidR="007C581B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node) via split SRB2 in a container within </w:t>
      </w:r>
      <w:proofErr w:type="spellStart"/>
      <w:r w:rsidRPr="004D1A72">
        <w:rPr>
          <w:rFonts w:eastAsia="Malgun Gothic"/>
          <w:i/>
        </w:rPr>
        <w:t>ULInformationTransfer</w:t>
      </w:r>
      <w:proofErr w:type="spellEnd"/>
      <w:r w:rsidRPr="004D1A72">
        <w:rPr>
          <w:rFonts w:eastAsia="Malgun Gothic"/>
        </w:rPr>
        <w:t xml:space="preserve"> encapsulated in a PDCP PDU as specified in TS 38.331 [4].</w:t>
      </w:r>
    </w:p>
    <w:p w14:paraId="48D99139" w14:textId="77777777" w:rsidR="000771C4" w:rsidRPr="004D1A72" w:rsidRDefault="000771C4" w:rsidP="000771C4">
      <w:pPr>
        <w:pStyle w:val="B10"/>
        <w:rPr>
          <w:rFonts w:eastAsia="Malgun Gothic"/>
        </w:rPr>
      </w:pPr>
      <w:r w:rsidRPr="004D1A72">
        <w:rPr>
          <w:rFonts w:eastAsia="Malgun Gothic"/>
        </w:rPr>
        <w:t>2.</w:t>
      </w:r>
      <w:r w:rsidRPr="004D1A72">
        <w:rPr>
          <w:rFonts w:eastAsia="Malgun Gothic"/>
        </w:rPr>
        <w:tab/>
        <w:t>The SN initiates the RRC Transfer procedure, in which it transfers the received PDCP PDU (</w:t>
      </w:r>
      <w:proofErr w:type="spellStart"/>
      <w:r w:rsidRPr="004D1A72">
        <w:rPr>
          <w:rFonts w:eastAsia="Malgun Gothic"/>
          <w:i/>
          <w:iCs/>
        </w:rPr>
        <w:t>ULInformationTransfer</w:t>
      </w:r>
      <w:proofErr w:type="spellEnd"/>
      <w:r w:rsidRPr="004D1A72">
        <w:rPr>
          <w:rFonts w:eastAsia="Malgun Gothic"/>
        </w:rPr>
        <w:t xml:space="preserve"> message) including F1-AP message.</w:t>
      </w:r>
    </w:p>
    <w:p w14:paraId="5DA52207" w14:textId="75CBF5A8" w:rsidR="000771C4" w:rsidRPr="004D1A72" w:rsidRDefault="000771C4" w:rsidP="000771C4">
      <w:pPr>
        <w:pStyle w:val="B10"/>
        <w:rPr>
          <w:rFonts w:eastAsia="Malgun Gothic"/>
        </w:rPr>
      </w:pPr>
      <w:r w:rsidRPr="004D1A72">
        <w:rPr>
          <w:rFonts w:eastAsia="Malgun Gothic"/>
        </w:rPr>
        <w:t>3.</w:t>
      </w:r>
      <w:r w:rsidRPr="004D1A72">
        <w:rPr>
          <w:rFonts w:eastAsia="Malgun Gothic"/>
        </w:rPr>
        <w:tab/>
        <w:t>When the MN (F1-terminati</w:t>
      </w:r>
      <w:del w:id="58" w:author="vivo(Rapp)" w:date="2022-04-25T16:22:00Z">
        <w:r w:rsidRPr="004D1A72" w:rsidDel="007C581B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59" w:author="vivo(Rapp)" w:date="2022-04-25T16:23:00Z">
        <w:r w:rsidR="007C581B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node) sends a F1-AP message 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packet, it starts the procedure by initiating the RRC Transfer procedure, if split SRB2 is determined to be used and usage of SCG path is determined. The MN sends the F1-AP message to the SN in a container within </w:t>
      </w:r>
      <w:proofErr w:type="spellStart"/>
      <w:r w:rsidRPr="004D1A72">
        <w:rPr>
          <w:rFonts w:eastAsia="Malgun Gothic"/>
          <w:i/>
        </w:rPr>
        <w:t>DLInformationTransfer</w:t>
      </w:r>
      <w:proofErr w:type="spellEnd"/>
      <w:r w:rsidRPr="004D1A72">
        <w:rPr>
          <w:rFonts w:eastAsia="Malgun Gothic"/>
        </w:rPr>
        <w:t xml:space="preserve"> encapsulated in a PDCP PDU specified in TS 38.331 [4].</w:t>
      </w:r>
    </w:p>
    <w:p w14:paraId="23175D15" w14:textId="77777777" w:rsidR="000771C4" w:rsidRPr="004D1A72" w:rsidRDefault="000771C4" w:rsidP="000771C4">
      <w:pPr>
        <w:pStyle w:val="B10"/>
      </w:pPr>
      <w:r w:rsidRPr="004D1A72">
        <w:rPr>
          <w:rFonts w:eastAsia="Malgun Gothic"/>
        </w:rPr>
        <w:t>4.</w:t>
      </w:r>
      <w:r w:rsidRPr="004D1A72">
        <w:rPr>
          <w:rFonts w:eastAsia="Malgun Gothic"/>
        </w:rPr>
        <w:tab/>
        <w:t xml:space="preserve">The SN forwards the encapsulated </w:t>
      </w:r>
      <w:proofErr w:type="spellStart"/>
      <w:r w:rsidRPr="004D1A72">
        <w:rPr>
          <w:rFonts w:eastAsia="Malgun Gothic"/>
          <w:i/>
        </w:rPr>
        <w:t>DLInformationTransfer</w:t>
      </w:r>
      <w:proofErr w:type="spellEnd"/>
      <w:r w:rsidRPr="004D1A72">
        <w:rPr>
          <w:rFonts w:eastAsia="Malgun Gothic"/>
        </w:rPr>
        <w:t xml:space="preserve"> in a PDCP PDU as specified in TS 38.331 [4] to IAB-MT.</w:t>
      </w:r>
    </w:p>
    <w:p w14:paraId="716F7918" w14:textId="77777777" w:rsidR="00BE2A7E" w:rsidRPr="000771C4" w:rsidDel="00F3209E" w:rsidRDefault="00BE2A7E" w:rsidP="001C7B4F">
      <w:pPr>
        <w:rPr>
          <w:rFonts w:eastAsia="MS Mincho"/>
          <w:color w:val="4F81BD" w:themeColor="accent1"/>
        </w:rPr>
      </w:pPr>
    </w:p>
    <w:p w14:paraId="4616D156" w14:textId="16C55302" w:rsidR="005A2D1C" w:rsidRPr="005A2D1C" w:rsidRDefault="005A2D1C" w:rsidP="006714F4">
      <w:pPr>
        <w:jc w:val="center"/>
        <w:rPr>
          <w:rFonts w:eastAsia="MS Mincho"/>
          <w:color w:val="4F81BD" w:themeColor="accent1"/>
        </w:rPr>
      </w:pPr>
      <w:r w:rsidRPr="00F3209E" w:rsidDel="006714F4">
        <w:rPr>
          <w:color w:val="4F81BD" w:themeColor="accent1"/>
        </w:rPr>
        <w:t>&lt;Unchanged text is omitted&gt;</w:t>
      </w:r>
    </w:p>
    <w:p w14:paraId="4CFB1702" w14:textId="77777777" w:rsidR="00417DE1" w:rsidRDefault="00417DE1" w:rsidP="00417DE1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14:paraId="0732D547" w14:textId="77777777" w:rsidR="001C7B4F" w:rsidRDefault="00417DE1" w:rsidP="001C7B4F">
      <w:pPr>
        <w:jc w:val="center"/>
        <w:rPr>
          <w:color w:val="4F81BD" w:themeColor="accent1"/>
        </w:rPr>
      </w:pPr>
      <w:r w:rsidRPr="00F3209E" w:rsidDel="006714F4">
        <w:rPr>
          <w:color w:val="4F81BD" w:themeColor="accent1"/>
        </w:rPr>
        <w:t>&lt;Unchanged text is omitted&gt;</w:t>
      </w:r>
    </w:p>
    <w:p w14:paraId="3F4098E4" w14:textId="77777777" w:rsidR="00635496" w:rsidRPr="004D1A72" w:rsidRDefault="00BE2A7E" w:rsidP="00635496">
      <w:pPr>
        <w:pStyle w:val="Heading2"/>
      </w:pPr>
      <w:r>
        <w:rPr>
          <w:rFonts w:eastAsiaTheme="minorEastAsia" w:hint="eastAsia"/>
          <w:lang w:eastAsia="zh-CN"/>
        </w:rPr>
        <w:t xml:space="preserve"> </w:t>
      </w:r>
      <w:bookmarkStart w:id="60" w:name="_Toc52568374"/>
      <w:bookmarkStart w:id="61" w:name="_Toc100944936"/>
      <w:r w:rsidR="00635496" w:rsidRPr="004D1A72">
        <w:t>10.15</w:t>
      </w:r>
      <w:r w:rsidR="00635496" w:rsidRPr="004D1A72">
        <w:tab/>
        <w:t>F1-C Traffic Transfer</w:t>
      </w:r>
      <w:bookmarkEnd w:id="60"/>
      <w:bookmarkEnd w:id="61"/>
    </w:p>
    <w:p w14:paraId="2C36261E" w14:textId="77777777" w:rsidR="00635496" w:rsidRPr="004D1A72" w:rsidRDefault="00635496" w:rsidP="00635496">
      <w:r w:rsidRPr="004D1A72">
        <w:t>In EN-DC</w:t>
      </w:r>
      <w:r w:rsidRPr="004D1A72">
        <w:rPr>
          <w:rFonts w:eastAsia="Malgun Gothic"/>
        </w:rPr>
        <w:t>/NR-DC</w:t>
      </w:r>
      <w:r w:rsidRPr="004D1A72">
        <w:t>, the F1-C Traffic Transfer message is sent by the MN to the SN or by the SN to MN to transfer the F1-C traffic to and from an IAB-node.</w:t>
      </w:r>
    </w:p>
    <w:bookmarkStart w:id="62" w:name="_1658144105"/>
    <w:bookmarkEnd w:id="62"/>
    <w:p w14:paraId="346104B9" w14:textId="77777777" w:rsidR="00635496" w:rsidRPr="004D1A72" w:rsidRDefault="00635496" w:rsidP="00635496">
      <w:pPr>
        <w:pStyle w:val="TH"/>
      </w:pPr>
      <w:r w:rsidRPr="004D1A72">
        <w:object w:dxaOrig="8315" w:dyaOrig="2631" w14:anchorId="5AC6B075">
          <v:shape id="对象 5" o:spid="_x0000_i1031" type="#_x0000_t75" style="width:415.3pt;height:131.05pt;mso-position-horizontal-relative:page;mso-position-vertical-relative:page" o:ole="">
            <v:imagedata r:id="rId28" o:title=""/>
          </v:shape>
          <o:OLEObject Type="Embed" ProgID="Word.Document.12" ShapeID="对象 5" DrawAspect="Content" ObjectID="_1712410426" r:id="rId29">
            <o:FieldCodes>\s</o:FieldCodes>
          </o:OLEObject>
        </w:object>
      </w:r>
    </w:p>
    <w:p w14:paraId="08FEED0D" w14:textId="77777777" w:rsidR="00635496" w:rsidRPr="004D1A72" w:rsidRDefault="00635496" w:rsidP="00635496">
      <w:pPr>
        <w:pStyle w:val="TF"/>
      </w:pPr>
      <w:r w:rsidRPr="004D1A72">
        <w:t>Figure 10.15-1: F1-C Traffic Transfer procedure in EN-DC</w:t>
      </w:r>
    </w:p>
    <w:p w14:paraId="36D8B5E8" w14:textId="77777777" w:rsidR="00635496" w:rsidRPr="004D1A72" w:rsidRDefault="00635496" w:rsidP="00635496">
      <w:pPr>
        <w:pStyle w:val="B10"/>
      </w:pPr>
      <w:r w:rsidRPr="004D1A72">
        <w:t>1.</w:t>
      </w:r>
      <w:r w:rsidRPr="004D1A72">
        <w:tab/>
        <w:t>When the IAB-MT sends a F1-AP message encapsulated in SCTP/IP or F1-C related (SCTP</w:t>
      </w:r>
      <w:proofErr w:type="gramStart"/>
      <w:r w:rsidRPr="004D1A72">
        <w:t>/)IP</w:t>
      </w:r>
      <w:proofErr w:type="gramEnd"/>
      <w:r w:rsidRPr="004D1A72">
        <w:t xml:space="preserve"> packet, it sends it to the MN in a container within </w:t>
      </w:r>
      <w:proofErr w:type="spellStart"/>
      <w:r w:rsidRPr="004D1A72">
        <w:rPr>
          <w:i/>
        </w:rPr>
        <w:t>ULInformationTransfer</w:t>
      </w:r>
      <w:proofErr w:type="spellEnd"/>
      <w:r w:rsidRPr="004D1A72">
        <w:t xml:space="preserve"> as specified in TS 36.331 [10].</w:t>
      </w:r>
    </w:p>
    <w:p w14:paraId="32C7693D" w14:textId="77777777" w:rsidR="00635496" w:rsidRPr="004D1A72" w:rsidRDefault="00635496" w:rsidP="00635496">
      <w:pPr>
        <w:pStyle w:val="B10"/>
      </w:pPr>
      <w:r w:rsidRPr="004D1A72">
        <w:t>2.</w:t>
      </w:r>
      <w:r w:rsidRPr="004D1A72">
        <w:tab/>
        <w:t>The MN initiates the F1-C Traffic Transfer procedure, in which it transfers the received F1-AP message encapsulated in (SCTP/)IP or F1-C related (SCTP/)IP packet as an octet string.</w:t>
      </w:r>
    </w:p>
    <w:p w14:paraId="271D087A" w14:textId="77777777" w:rsidR="00635496" w:rsidRPr="004D1A72" w:rsidRDefault="00635496" w:rsidP="00635496">
      <w:pPr>
        <w:pStyle w:val="B10"/>
      </w:pPr>
      <w:r w:rsidRPr="004D1A72">
        <w:t>3.</w:t>
      </w:r>
      <w:r w:rsidRPr="004D1A72">
        <w:tab/>
        <w:t>When the SN sends a F1-AP message encapsulated in SCTP/IP or F1-C related (SCTP</w:t>
      </w:r>
      <w:proofErr w:type="gramStart"/>
      <w:r w:rsidRPr="004D1A72">
        <w:t>/)IP</w:t>
      </w:r>
      <w:proofErr w:type="gramEnd"/>
      <w:r w:rsidRPr="004D1A72">
        <w:t xml:space="preserve"> packet, it sends it to the MN as an octet string through the F1-C Traffic Transfer procedure.</w:t>
      </w:r>
    </w:p>
    <w:p w14:paraId="1FDAF675" w14:textId="77777777" w:rsidR="00635496" w:rsidRPr="004D1A72" w:rsidRDefault="00635496" w:rsidP="00635496">
      <w:pPr>
        <w:pStyle w:val="B10"/>
      </w:pPr>
      <w:r w:rsidRPr="004D1A72">
        <w:t>4.</w:t>
      </w:r>
      <w:r w:rsidRPr="004D1A72">
        <w:tab/>
        <w:t>The MN sends the received F1-AP message encapsulated in SCTP/IP or F1-C related (SCTP</w:t>
      </w:r>
      <w:proofErr w:type="gramStart"/>
      <w:r w:rsidRPr="004D1A72">
        <w:t>/)IP</w:t>
      </w:r>
      <w:proofErr w:type="gramEnd"/>
      <w:r w:rsidRPr="004D1A72">
        <w:t xml:space="preserve"> packet to the IAB-MT in a container within </w:t>
      </w:r>
      <w:proofErr w:type="spellStart"/>
      <w:r w:rsidRPr="004D1A72">
        <w:rPr>
          <w:i/>
        </w:rPr>
        <w:t>DLInformationTransfer</w:t>
      </w:r>
      <w:proofErr w:type="spellEnd"/>
      <w:r w:rsidRPr="004D1A72">
        <w:t xml:space="preserve"> as specified in TS 36.331 [10].</w:t>
      </w:r>
    </w:p>
    <w:p w14:paraId="2E2D9A95" w14:textId="77777777" w:rsidR="00635496" w:rsidRPr="004D1A72" w:rsidRDefault="00635496" w:rsidP="00635496">
      <w:pPr>
        <w:pStyle w:val="TH"/>
      </w:pPr>
      <w:r w:rsidRPr="004D1A72">
        <w:object w:dxaOrig="5655" w:dyaOrig="1831" w14:anchorId="136C5D36">
          <v:shape id="_x0000_i1032" type="#_x0000_t75" style="width:424.2pt;height:137.4pt" o:ole="">
            <v:imagedata r:id="rId30" o:title=""/>
          </v:shape>
          <o:OLEObject Type="Embed" ProgID="Visio.Drawing.15" ShapeID="_x0000_i1032" DrawAspect="Content" ObjectID="_1712410427" r:id="rId31"/>
        </w:object>
      </w:r>
    </w:p>
    <w:p w14:paraId="269002D3" w14:textId="60902B63" w:rsidR="00635496" w:rsidRPr="004D1A72" w:rsidRDefault="00635496" w:rsidP="00635496">
      <w:pPr>
        <w:pStyle w:val="TF"/>
        <w:rPr>
          <w:rFonts w:eastAsia="Malgun Gothic"/>
        </w:rPr>
      </w:pPr>
      <w:r w:rsidRPr="004D1A72">
        <w:rPr>
          <w:rFonts w:eastAsia="Malgun Gothic"/>
        </w:rPr>
        <w:t xml:space="preserve">Figure 10.15-2: Scenario 1: F1-C </w:t>
      </w:r>
      <w:del w:id="63" w:author="vivo(Rapp)" w:date="2022-04-25T16:23:00Z">
        <w:r w:rsidRPr="004D1A72" w:rsidDel="00EA4856">
          <w:rPr>
            <w:rFonts w:eastAsia="Malgun Gothic"/>
          </w:rPr>
          <w:delText xml:space="preserve">is </w:delText>
        </w:r>
      </w:del>
      <w:ins w:id="64" w:author="vivo(Rapp)" w:date="2022-04-25T16:23:00Z">
        <w:r w:rsidR="00EA4856">
          <w:rPr>
            <w:rFonts w:eastAsia="Malgun Gothic"/>
          </w:rPr>
          <w:t>Traffic</w:t>
        </w:r>
      </w:ins>
      <w:ins w:id="65" w:author="vivo" w:date="2022-04-25T15:39:00Z">
        <w:r w:rsidR="007F71E3">
          <w:rPr>
            <w:rFonts w:eastAsia="Malgun Gothic"/>
          </w:rPr>
          <w:t xml:space="preserve"> </w:t>
        </w:r>
      </w:ins>
      <w:del w:id="66" w:author="vivo(Rapp)" w:date="2022-04-25T16:23:00Z">
        <w:r w:rsidRPr="004D1A72" w:rsidDel="00EA4856">
          <w:rPr>
            <w:rFonts w:eastAsia="Malgun Gothic"/>
          </w:rPr>
          <w:delText>t</w:delText>
        </w:r>
      </w:del>
      <w:ins w:id="67" w:author="vivo(Rapp)" w:date="2022-04-25T16:23:00Z">
        <w:r w:rsidR="00EA4856">
          <w:rPr>
            <w:rFonts w:eastAsia="Malgun Gothic"/>
          </w:rPr>
          <w:t>T</w:t>
        </w:r>
      </w:ins>
      <w:r w:rsidRPr="004D1A72">
        <w:rPr>
          <w:rFonts w:eastAsia="Malgun Gothic"/>
        </w:rPr>
        <w:t>rans</w:t>
      </w:r>
      <w:del w:id="68" w:author="vivo(Rapp)" w:date="2022-04-25T16:23:00Z">
        <w:r w:rsidRPr="004D1A72" w:rsidDel="00EA4856">
          <w:rPr>
            <w:rFonts w:eastAsia="Malgun Gothic"/>
          </w:rPr>
          <w:delText>ported</w:delText>
        </w:r>
      </w:del>
      <w:ins w:id="69" w:author="vivo(Rapp)" w:date="2022-04-25T16:24:00Z">
        <w:r w:rsidR="00EA4856">
          <w:rPr>
            <w:rFonts w:eastAsia="Malgun Gothic"/>
          </w:rPr>
          <w:t>fer procedure</w:t>
        </w:r>
      </w:ins>
      <w:r w:rsidRPr="004D1A72">
        <w:rPr>
          <w:rFonts w:eastAsia="Malgun Gothic"/>
        </w:rPr>
        <w:t xml:space="preserve"> between IAB-MT and SN (F1-terminati</w:t>
      </w:r>
      <w:del w:id="70" w:author="vivo(Rapp)" w:date="2022-04-25T16:29:00Z">
        <w:r w:rsidRPr="004D1A72" w:rsidDel="00CB75F1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71" w:author="vivo(Rapp)" w:date="2022-04-25T16:29:00Z">
        <w:r w:rsidR="00CB75F1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node) in NR-DC</w:t>
      </w:r>
    </w:p>
    <w:p w14:paraId="7DC91112" w14:textId="1FD4710F" w:rsidR="00635496" w:rsidRPr="004D1A72" w:rsidRDefault="00635496" w:rsidP="00635496">
      <w:pPr>
        <w:pStyle w:val="B10"/>
        <w:rPr>
          <w:rFonts w:eastAsia="Malgun Gothic"/>
        </w:rPr>
      </w:pPr>
      <w:r w:rsidRPr="004D1A72">
        <w:rPr>
          <w:rFonts w:eastAsia="Malgun Gothic"/>
        </w:rPr>
        <w:t>1.</w:t>
      </w:r>
      <w:r w:rsidRPr="004D1A72">
        <w:rPr>
          <w:rFonts w:eastAsia="Malgun Gothic"/>
        </w:rPr>
        <w:tab/>
        <w:t>The IAB-MT sends a F1-AP message 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 to the MN (non-F1-terminati</w:t>
      </w:r>
      <w:del w:id="72" w:author="vivo(Rapp)" w:date="2022-04-25T16:24:00Z">
        <w:r w:rsidRPr="004D1A72" w:rsidDel="00D5585A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73" w:author="vivo(Rapp)" w:date="2022-04-25T16:24:00Z">
        <w:r w:rsidR="00D5585A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node) via SRB2 in a container within </w:t>
      </w:r>
      <w:proofErr w:type="spellStart"/>
      <w:r w:rsidRPr="004D1A72">
        <w:rPr>
          <w:rFonts w:eastAsia="Malgun Gothic"/>
          <w:i/>
        </w:rPr>
        <w:t>ULInformationTransfer</w:t>
      </w:r>
      <w:proofErr w:type="spellEnd"/>
      <w:r w:rsidRPr="004D1A72">
        <w:rPr>
          <w:rFonts w:eastAsia="Malgun Gothic"/>
        </w:rPr>
        <w:t xml:space="preserve"> as specified in TS 38.331 [4].</w:t>
      </w:r>
    </w:p>
    <w:p w14:paraId="25A0D720" w14:textId="77777777" w:rsidR="00635496" w:rsidRPr="004D1A72" w:rsidRDefault="00635496" w:rsidP="00635496">
      <w:pPr>
        <w:pStyle w:val="B10"/>
        <w:rPr>
          <w:rFonts w:eastAsia="Malgun Gothic"/>
        </w:rPr>
      </w:pPr>
      <w:r w:rsidRPr="004D1A72">
        <w:rPr>
          <w:rFonts w:eastAsia="Malgun Gothic"/>
        </w:rPr>
        <w:t>2.</w:t>
      </w:r>
      <w:r w:rsidRPr="004D1A72">
        <w:rPr>
          <w:rFonts w:eastAsia="Malgun Gothic"/>
        </w:rPr>
        <w:tab/>
        <w:t>The MN initiates the F1-C Traffic Transfer procedure, in which it transfers the received F1-AP message encapsulated in (SCTP/)IP or F1-C related (SCTP/)IP packet as an octet string.</w:t>
      </w:r>
    </w:p>
    <w:p w14:paraId="2669BC92" w14:textId="5000D7F3" w:rsidR="00635496" w:rsidRPr="004D1A72" w:rsidRDefault="00635496" w:rsidP="00635496">
      <w:pPr>
        <w:pStyle w:val="B10"/>
        <w:rPr>
          <w:rFonts w:eastAsia="Malgun Gothic"/>
        </w:rPr>
      </w:pPr>
      <w:r w:rsidRPr="004D1A72">
        <w:rPr>
          <w:rFonts w:eastAsia="Malgun Gothic"/>
        </w:rPr>
        <w:lastRenderedPageBreak/>
        <w:t>3.</w:t>
      </w:r>
      <w:r w:rsidRPr="004D1A72">
        <w:rPr>
          <w:rFonts w:eastAsia="Malgun Gothic"/>
        </w:rPr>
        <w:tab/>
        <w:t>The SN (F1-terminati</w:t>
      </w:r>
      <w:del w:id="74" w:author="vivo(Rapp)" w:date="2022-04-25T16:25:00Z">
        <w:r w:rsidRPr="004D1A72" w:rsidDel="00D5585A">
          <w:rPr>
            <w:rFonts w:eastAsia="Malgun Gothic"/>
          </w:rPr>
          <w:delText>o</w:delText>
        </w:r>
      </w:del>
      <w:r w:rsidRPr="004D1A72">
        <w:rPr>
          <w:rFonts w:eastAsia="Malgun Gothic"/>
        </w:rPr>
        <w:t>n</w:t>
      </w:r>
      <w:ins w:id="75" w:author="vivo(Rapp)" w:date="2022-04-25T16:25:00Z">
        <w:r w:rsidR="00D5585A">
          <w:rPr>
            <w:rFonts w:eastAsia="Malgun Gothic"/>
          </w:rPr>
          <w:t>g</w:t>
        </w:r>
      </w:ins>
      <w:r w:rsidRPr="004D1A72">
        <w:rPr>
          <w:rFonts w:eastAsia="Malgun Gothic"/>
        </w:rPr>
        <w:t xml:space="preserve"> node) sends a F1-AP message 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 to the MN as an octet string through the F1-C Traffic Transfer procedure.</w:t>
      </w:r>
    </w:p>
    <w:p w14:paraId="4173EDA1" w14:textId="77777777" w:rsidR="00635496" w:rsidRPr="004D1A72" w:rsidRDefault="00635496" w:rsidP="00635496">
      <w:pPr>
        <w:pStyle w:val="B10"/>
        <w:rPr>
          <w:rFonts w:eastAsia="Malgun Gothic"/>
        </w:rPr>
      </w:pPr>
      <w:r w:rsidRPr="004D1A72">
        <w:rPr>
          <w:rFonts w:eastAsia="Malgun Gothic"/>
        </w:rPr>
        <w:t>4.</w:t>
      </w:r>
      <w:r w:rsidRPr="004D1A72">
        <w:rPr>
          <w:rFonts w:eastAsia="Malgun Gothic"/>
        </w:rPr>
        <w:tab/>
        <w:t>The MN sends the received F1-AP message encapsulated in SCTP/IP or F1-C related (SCTP</w:t>
      </w:r>
      <w:proofErr w:type="gramStart"/>
      <w:r w:rsidRPr="004D1A72">
        <w:rPr>
          <w:rFonts w:eastAsia="Malgun Gothic"/>
        </w:rPr>
        <w:t>/)IP</w:t>
      </w:r>
      <w:proofErr w:type="gramEnd"/>
      <w:r w:rsidRPr="004D1A72">
        <w:rPr>
          <w:rFonts w:eastAsia="Malgun Gothic"/>
        </w:rPr>
        <w:t xml:space="preserve"> packet to the IAB-MT via SRB2 in a container within </w:t>
      </w:r>
      <w:proofErr w:type="spellStart"/>
      <w:r w:rsidRPr="004D1A72">
        <w:rPr>
          <w:rFonts w:eastAsia="Malgun Gothic"/>
          <w:i/>
        </w:rPr>
        <w:t>DLInformationTransfer</w:t>
      </w:r>
      <w:proofErr w:type="spellEnd"/>
      <w:r w:rsidRPr="004D1A72">
        <w:rPr>
          <w:rFonts w:eastAsia="Malgun Gothic"/>
        </w:rPr>
        <w:t xml:space="preserve"> as specified in TS 38.331 [4].</w:t>
      </w:r>
    </w:p>
    <w:p w14:paraId="048E7EF2" w14:textId="20701719" w:rsidR="007E36EC" w:rsidRPr="00635496" w:rsidRDefault="007E36EC" w:rsidP="001C7B4F">
      <w:pPr>
        <w:rPr>
          <w:rFonts w:eastAsiaTheme="minorEastAsia"/>
          <w:lang w:eastAsia="zh-CN"/>
        </w:rPr>
      </w:pPr>
    </w:p>
    <w:p w14:paraId="3CAE4836" w14:textId="77777777" w:rsidR="003B56F6" w:rsidRPr="006714F4" w:rsidRDefault="003B56F6">
      <w:pPr>
        <w:spacing w:after="0"/>
        <w:rPr>
          <w:b/>
          <w:bCs/>
        </w:rPr>
      </w:pPr>
    </w:p>
    <w:p w14:paraId="6240EB2A" w14:textId="77777777" w:rsidR="006D3487" w:rsidRPr="00F3209E" w:rsidRDefault="006D3487" w:rsidP="006D3487">
      <w:pPr>
        <w:jc w:val="center"/>
        <w:rPr>
          <w:color w:val="4F81BD" w:themeColor="accent1"/>
        </w:rPr>
      </w:pPr>
      <w:r w:rsidRPr="00F3209E">
        <w:rPr>
          <w:color w:val="4F81BD" w:themeColor="accent1"/>
        </w:rPr>
        <w:t>&lt;Unchanged text is omitted&gt;</w:t>
      </w:r>
    </w:p>
    <w:p w14:paraId="40E6593F" w14:textId="77777777" w:rsidR="003B56F6" w:rsidRDefault="00CC57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Changes </w:t>
      </w:r>
    </w:p>
    <w:p w14:paraId="5FFAA4BF" w14:textId="77777777" w:rsidR="003B56F6" w:rsidRDefault="003B56F6">
      <w:pPr>
        <w:rPr>
          <w:rFonts w:eastAsia="宋体"/>
          <w:lang w:eastAsia="zh-CN"/>
        </w:rPr>
      </w:pPr>
    </w:p>
    <w:sectPr w:rsidR="003B56F6" w:rsidSect="00687EF8">
      <w:headerReference w:type="default" r:id="rId3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70990" w14:textId="77777777" w:rsidR="00BF576B" w:rsidRDefault="00BF576B">
      <w:pPr>
        <w:spacing w:after="0"/>
      </w:pPr>
      <w:r>
        <w:separator/>
      </w:r>
    </w:p>
  </w:endnote>
  <w:endnote w:type="continuationSeparator" w:id="0">
    <w:p w14:paraId="76666533" w14:textId="77777777" w:rsidR="00BF576B" w:rsidRDefault="00BF57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inorBidi">
    <w:altName w:val="Times New Roman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7F968" w14:textId="77777777" w:rsidR="00BF576B" w:rsidRDefault="00BF576B">
      <w:pPr>
        <w:spacing w:after="0"/>
      </w:pPr>
      <w:r>
        <w:separator/>
      </w:r>
    </w:p>
  </w:footnote>
  <w:footnote w:type="continuationSeparator" w:id="0">
    <w:p w14:paraId="61459157" w14:textId="77777777" w:rsidR="00BF576B" w:rsidRDefault="00BF57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029D9" w14:textId="77777777" w:rsidR="00051DEA" w:rsidRDefault="00051DE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1C3A2117"/>
    <w:multiLevelType w:val="hybridMultilevel"/>
    <w:tmpl w:val="40DCC0DE"/>
    <w:lvl w:ilvl="0" w:tplc="91EECC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C477491"/>
    <w:multiLevelType w:val="multilevel"/>
    <w:tmpl w:val="1C47749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alibri" w:hAnsi="Calibri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7E4F31"/>
    <w:multiLevelType w:val="multilevel"/>
    <w:tmpl w:val="2E7E4F31"/>
    <w:lvl w:ilvl="0">
      <w:start w:val="13"/>
      <w:numFmt w:val="bullet"/>
      <w:lvlText w:val="-"/>
      <w:lvlJc w:val="left"/>
      <w:pPr>
        <w:tabs>
          <w:tab w:val="left" w:pos="648"/>
        </w:tabs>
        <w:ind w:left="648" w:hanging="360"/>
      </w:pPr>
      <w:rPr>
        <w:rFonts w:ascii="Calibri" w:eastAsiaTheme="minorHAnsi" w:hAnsi="Calibri" w:cs="Calibr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832"/>
        </w:tabs>
        <w:ind w:left="-583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112"/>
        </w:tabs>
        <w:ind w:left="-511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392"/>
        </w:tabs>
        <w:ind w:left="-439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458"/>
        </w:tabs>
        <w:ind w:left="1458" w:hanging="360"/>
      </w:pPr>
    </w:lvl>
    <w:lvl w:ilvl="5">
      <w:start w:val="1"/>
      <w:numFmt w:val="decimal"/>
      <w:lvlText w:val="%6."/>
      <w:lvlJc w:val="left"/>
      <w:pPr>
        <w:tabs>
          <w:tab w:val="left" w:pos="2178"/>
        </w:tabs>
        <w:ind w:left="2178" w:hanging="360"/>
      </w:pPr>
    </w:lvl>
    <w:lvl w:ilvl="6">
      <w:start w:val="1"/>
      <w:numFmt w:val="decimal"/>
      <w:lvlText w:val="%7."/>
      <w:lvlJc w:val="left"/>
      <w:pPr>
        <w:tabs>
          <w:tab w:val="left" w:pos="2898"/>
        </w:tabs>
        <w:ind w:left="2898" w:hanging="360"/>
      </w:pPr>
    </w:lvl>
    <w:lvl w:ilvl="7">
      <w:start w:val="1"/>
      <w:numFmt w:val="decimal"/>
      <w:lvlText w:val="%8."/>
      <w:lvlJc w:val="left"/>
      <w:pPr>
        <w:tabs>
          <w:tab w:val="left" w:pos="3618"/>
        </w:tabs>
        <w:ind w:left="3618" w:hanging="360"/>
      </w:pPr>
    </w:lvl>
    <w:lvl w:ilvl="8">
      <w:start w:val="1"/>
      <w:numFmt w:val="decimal"/>
      <w:lvlText w:val="%9."/>
      <w:lvlJc w:val="left"/>
      <w:pPr>
        <w:tabs>
          <w:tab w:val="left" w:pos="4338"/>
        </w:tabs>
        <w:ind w:left="4338" w:hanging="360"/>
      </w:p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C3D1F21"/>
    <w:multiLevelType w:val="hybridMultilevel"/>
    <w:tmpl w:val="A4F852F2"/>
    <w:lvl w:ilvl="0" w:tplc="91EECC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1400345"/>
    <w:multiLevelType w:val="hybridMultilevel"/>
    <w:tmpl w:val="003A180E"/>
    <w:lvl w:ilvl="0" w:tplc="67CC59F8">
      <w:start w:val="2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6757D"/>
    <w:multiLevelType w:val="multilevel"/>
    <w:tmpl w:val="4CD6757D"/>
    <w:lvl w:ilvl="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E3062"/>
    <w:multiLevelType w:val="hybridMultilevel"/>
    <w:tmpl w:val="F0E4F6D2"/>
    <w:lvl w:ilvl="0" w:tplc="4A4CC80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81207F"/>
    <w:multiLevelType w:val="multilevel"/>
    <w:tmpl w:val="548120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82B19"/>
    <w:multiLevelType w:val="multilevel"/>
    <w:tmpl w:val="3648C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20" w:hanging="72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40" w:hanging="1440"/>
      </w:pPr>
      <w:rPr>
        <w:rFonts w:hint="default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7"/>
  </w:num>
  <w:num w:numId="4">
    <w:abstractNumId w:val="19"/>
  </w:num>
  <w:num w:numId="5">
    <w:abstractNumId w:val="5"/>
  </w:num>
  <w:num w:numId="6">
    <w:abstractNumId w:val="6"/>
  </w:num>
  <w:num w:numId="7">
    <w:abstractNumId w:val="1"/>
  </w:num>
  <w:num w:numId="8">
    <w:abstractNumId w:val="18"/>
  </w:num>
  <w:num w:numId="9">
    <w:abstractNumId w:val="7"/>
  </w:num>
  <w:num w:numId="10">
    <w:abstractNumId w:val="4"/>
  </w:num>
  <w:num w:numId="11">
    <w:abstractNumId w:val="11"/>
  </w:num>
  <w:num w:numId="12">
    <w:abstractNumId w:val="15"/>
  </w:num>
  <w:num w:numId="13">
    <w:abstractNumId w:val="1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10"/>
  </w:num>
  <w:num w:numId="24">
    <w:abstractNumId w:val="13"/>
  </w:num>
  <w:num w:numId="25">
    <w:abstractNumId w:val="16"/>
  </w:num>
  <w:num w:numId="26">
    <w:abstractNumId w:val="3"/>
  </w:num>
  <w:num w:numId="2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Rapp)">
    <w15:presenceInfo w15:providerId="None" w15:userId="vivo(Rapp)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rAUAYnYGGCwAAAA="/>
  </w:docVars>
  <w:rsids>
    <w:rsidRoot w:val="00172A27"/>
    <w:rsid w:val="00001A91"/>
    <w:rsid w:val="000026A8"/>
    <w:rsid w:val="0000336E"/>
    <w:rsid w:val="000035A9"/>
    <w:rsid w:val="000038B9"/>
    <w:rsid w:val="00004890"/>
    <w:rsid w:val="00004DC4"/>
    <w:rsid w:val="00005044"/>
    <w:rsid w:val="000051EB"/>
    <w:rsid w:val="000056A4"/>
    <w:rsid w:val="00006B80"/>
    <w:rsid w:val="000114C2"/>
    <w:rsid w:val="000115C9"/>
    <w:rsid w:val="000122A7"/>
    <w:rsid w:val="0001247C"/>
    <w:rsid w:val="000136DF"/>
    <w:rsid w:val="00013A85"/>
    <w:rsid w:val="00016E21"/>
    <w:rsid w:val="00017804"/>
    <w:rsid w:val="00020A1E"/>
    <w:rsid w:val="00020B6F"/>
    <w:rsid w:val="00020C23"/>
    <w:rsid w:val="00021E47"/>
    <w:rsid w:val="00021E9A"/>
    <w:rsid w:val="000224F2"/>
    <w:rsid w:val="0002260E"/>
    <w:rsid w:val="00022E4A"/>
    <w:rsid w:val="00023093"/>
    <w:rsid w:val="00023BD4"/>
    <w:rsid w:val="0002480A"/>
    <w:rsid w:val="00027995"/>
    <w:rsid w:val="00027D07"/>
    <w:rsid w:val="00027E3F"/>
    <w:rsid w:val="00030D15"/>
    <w:rsid w:val="000313B2"/>
    <w:rsid w:val="00031D91"/>
    <w:rsid w:val="0003259A"/>
    <w:rsid w:val="00032BA8"/>
    <w:rsid w:val="00033BB3"/>
    <w:rsid w:val="000349EE"/>
    <w:rsid w:val="00034A36"/>
    <w:rsid w:val="0003519B"/>
    <w:rsid w:val="00035FFD"/>
    <w:rsid w:val="000376B7"/>
    <w:rsid w:val="00037855"/>
    <w:rsid w:val="00041792"/>
    <w:rsid w:val="00041A66"/>
    <w:rsid w:val="00041F3F"/>
    <w:rsid w:val="00043FA6"/>
    <w:rsid w:val="00045D0C"/>
    <w:rsid w:val="00046417"/>
    <w:rsid w:val="000468FE"/>
    <w:rsid w:val="00047724"/>
    <w:rsid w:val="00047D51"/>
    <w:rsid w:val="00050809"/>
    <w:rsid w:val="0005169A"/>
    <w:rsid w:val="00051827"/>
    <w:rsid w:val="00051AA6"/>
    <w:rsid w:val="00051DEA"/>
    <w:rsid w:val="0005234C"/>
    <w:rsid w:val="000524A4"/>
    <w:rsid w:val="000527CB"/>
    <w:rsid w:val="00052949"/>
    <w:rsid w:val="00054468"/>
    <w:rsid w:val="00054F4A"/>
    <w:rsid w:val="0005500D"/>
    <w:rsid w:val="00055345"/>
    <w:rsid w:val="00055478"/>
    <w:rsid w:val="00056454"/>
    <w:rsid w:val="000570E7"/>
    <w:rsid w:val="000572E2"/>
    <w:rsid w:val="0006062F"/>
    <w:rsid w:val="00060E0B"/>
    <w:rsid w:val="00060F27"/>
    <w:rsid w:val="00061B38"/>
    <w:rsid w:val="00063C07"/>
    <w:rsid w:val="00064EB9"/>
    <w:rsid w:val="0006515B"/>
    <w:rsid w:val="00065FBB"/>
    <w:rsid w:val="000661A3"/>
    <w:rsid w:val="0006755F"/>
    <w:rsid w:val="00070880"/>
    <w:rsid w:val="00071115"/>
    <w:rsid w:val="00071264"/>
    <w:rsid w:val="000717F1"/>
    <w:rsid w:val="0007185F"/>
    <w:rsid w:val="0007253B"/>
    <w:rsid w:val="00072677"/>
    <w:rsid w:val="00073B24"/>
    <w:rsid w:val="00074D80"/>
    <w:rsid w:val="00074F66"/>
    <w:rsid w:val="0007503C"/>
    <w:rsid w:val="000750B7"/>
    <w:rsid w:val="00076828"/>
    <w:rsid w:val="000771C4"/>
    <w:rsid w:val="00077B3F"/>
    <w:rsid w:val="00083EE2"/>
    <w:rsid w:val="00085598"/>
    <w:rsid w:val="000867FC"/>
    <w:rsid w:val="0008743C"/>
    <w:rsid w:val="00087B12"/>
    <w:rsid w:val="00090FD6"/>
    <w:rsid w:val="00091FF0"/>
    <w:rsid w:val="00093365"/>
    <w:rsid w:val="0009363A"/>
    <w:rsid w:val="0009409C"/>
    <w:rsid w:val="000947B6"/>
    <w:rsid w:val="000951A3"/>
    <w:rsid w:val="000957EF"/>
    <w:rsid w:val="00095899"/>
    <w:rsid w:val="00095937"/>
    <w:rsid w:val="000969CF"/>
    <w:rsid w:val="000970E2"/>
    <w:rsid w:val="00097437"/>
    <w:rsid w:val="00097ACB"/>
    <w:rsid w:val="000A20EC"/>
    <w:rsid w:val="000A2DF8"/>
    <w:rsid w:val="000A301D"/>
    <w:rsid w:val="000A4252"/>
    <w:rsid w:val="000A52C4"/>
    <w:rsid w:val="000A52DF"/>
    <w:rsid w:val="000A608C"/>
    <w:rsid w:val="000A6250"/>
    <w:rsid w:val="000A6394"/>
    <w:rsid w:val="000A658D"/>
    <w:rsid w:val="000A71F5"/>
    <w:rsid w:val="000B0E87"/>
    <w:rsid w:val="000B13F3"/>
    <w:rsid w:val="000B1BB6"/>
    <w:rsid w:val="000B207B"/>
    <w:rsid w:val="000B29AF"/>
    <w:rsid w:val="000B2A3C"/>
    <w:rsid w:val="000B2AFE"/>
    <w:rsid w:val="000B312B"/>
    <w:rsid w:val="000B34CE"/>
    <w:rsid w:val="000B38AA"/>
    <w:rsid w:val="000B441C"/>
    <w:rsid w:val="000B6135"/>
    <w:rsid w:val="000B7F36"/>
    <w:rsid w:val="000C038A"/>
    <w:rsid w:val="000C0974"/>
    <w:rsid w:val="000C0DB5"/>
    <w:rsid w:val="000C12D1"/>
    <w:rsid w:val="000C227F"/>
    <w:rsid w:val="000C2FEE"/>
    <w:rsid w:val="000C3615"/>
    <w:rsid w:val="000C57D7"/>
    <w:rsid w:val="000C5CB3"/>
    <w:rsid w:val="000C5D15"/>
    <w:rsid w:val="000C64E0"/>
    <w:rsid w:val="000C6598"/>
    <w:rsid w:val="000C7AD9"/>
    <w:rsid w:val="000D0524"/>
    <w:rsid w:val="000D12BC"/>
    <w:rsid w:val="000D1957"/>
    <w:rsid w:val="000D238E"/>
    <w:rsid w:val="000D32D6"/>
    <w:rsid w:val="000D4401"/>
    <w:rsid w:val="000D44F3"/>
    <w:rsid w:val="000D539A"/>
    <w:rsid w:val="000D79D5"/>
    <w:rsid w:val="000D7ABD"/>
    <w:rsid w:val="000D7C96"/>
    <w:rsid w:val="000E12ED"/>
    <w:rsid w:val="000E17F4"/>
    <w:rsid w:val="000E203C"/>
    <w:rsid w:val="000E33A8"/>
    <w:rsid w:val="000E36CC"/>
    <w:rsid w:val="000E3AA9"/>
    <w:rsid w:val="000E3E32"/>
    <w:rsid w:val="000E42B6"/>
    <w:rsid w:val="000E4C91"/>
    <w:rsid w:val="000E50C2"/>
    <w:rsid w:val="000E583A"/>
    <w:rsid w:val="000E73D8"/>
    <w:rsid w:val="000E771F"/>
    <w:rsid w:val="000E78A8"/>
    <w:rsid w:val="000F0DC1"/>
    <w:rsid w:val="000F171E"/>
    <w:rsid w:val="000F2D2B"/>
    <w:rsid w:val="000F372A"/>
    <w:rsid w:val="000F4BA2"/>
    <w:rsid w:val="000F631F"/>
    <w:rsid w:val="00100718"/>
    <w:rsid w:val="00100A8B"/>
    <w:rsid w:val="00101739"/>
    <w:rsid w:val="00101D21"/>
    <w:rsid w:val="00102402"/>
    <w:rsid w:val="0010316F"/>
    <w:rsid w:val="00104223"/>
    <w:rsid w:val="00104596"/>
    <w:rsid w:val="00104DDF"/>
    <w:rsid w:val="00105934"/>
    <w:rsid w:val="00106A1F"/>
    <w:rsid w:val="001073F4"/>
    <w:rsid w:val="00107586"/>
    <w:rsid w:val="001075C2"/>
    <w:rsid w:val="001078EA"/>
    <w:rsid w:val="00107DF3"/>
    <w:rsid w:val="00111B1A"/>
    <w:rsid w:val="00111E80"/>
    <w:rsid w:val="00112984"/>
    <w:rsid w:val="00112B4C"/>
    <w:rsid w:val="001134AE"/>
    <w:rsid w:val="00114482"/>
    <w:rsid w:val="001145BB"/>
    <w:rsid w:val="00114F34"/>
    <w:rsid w:val="00115918"/>
    <w:rsid w:val="00115C05"/>
    <w:rsid w:val="00115CC2"/>
    <w:rsid w:val="00116EE4"/>
    <w:rsid w:val="00117BB7"/>
    <w:rsid w:val="00121606"/>
    <w:rsid w:val="00122434"/>
    <w:rsid w:val="00122D26"/>
    <w:rsid w:val="00122D37"/>
    <w:rsid w:val="00125BDC"/>
    <w:rsid w:val="00126676"/>
    <w:rsid w:val="001279BE"/>
    <w:rsid w:val="0013051A"/>
    <w:rsid w:val="00130E7E"/>
    <w:rsid w:val="0013132B"/>
    <w:rsid w:val="00131DD6"/>
    <w:rsid w:val="00132299"/>
    <w:rsid w:val="00132604"/>
    <w:rsid w:val="0013264F"/>
    <w:rsid w:val="0013292B"/>
    <w:rsid w:val="00132FF3"/>
    <w:rsid w:val="00133D13"/>
    <w:rsid w:val="0013426C"/>
    <w:rsid w:val="001348C5"/>
    <w:rsid w:val="0013535C"/>
    <w:rsid w:val="001353B3"/>
    <w:rsid w:val="0013691A"/>
    <w:rsid w:val="00136D2D"/>
    <w:rsid w:val="00136D52"/>
    <w:rsid w:val="001378E1"/>
    <w:rsid w:val="00140005"/>
    <w:rsid w:val="0014001B"/>
    <w:rsid w:val="001400B0"/>
    <w:rsid w:val="00142532"/>
    <w:rsid w:val="001428D4"/>
    <w:rsid w:val="0014383B"/>
    <w:rsid w:val="0014419F"/>
    <w:rsid w:val="00144A24"/>
    <w:rsid w:val="00144FEE"/>
    <w:rsid w:val="001459B4"/>
    <w:rsid w:val="00145D43"/>
    <w:rsid w:val="0014625C"/>
    <w:rsid w:val="00146CB6"/>
    <w:rsid w:val="00150E87"/>
    <w:rsid w:val="001518FB"/>
    <w:rsid w:val="00152A4A"/>
    <w:rsid w:val="00153641"/>
    <w:rsid w:val="00155768"/>
    <w:rsid w:val="001559D9"/>
    <w:rsid w:val="00155C81"/>
    <w:rsid w:val="00156CE0"/>
    <w:rsid w:val="00157293"/>
    <w:rsid w:val="00157D45"/>
    <w:rsid w:val="00160C1A"/>
    <w:rsid w:val="001611AA"/>
    <w:rsid w:val="0016177B"/>
    <w:rsid w:val="0016376B"/>
    <w:rsid w:val="0016393C"/>
    <w:rsid w:val="00164CAB"/>
    <w:rsid w:val="00164D3F"/>
    <w:rsid w:val="00166315"/>
    <w:rsid w:val="00166335"/>
    <w:rsid w:val="00166B98"/>
    <w:rsid w:val="001672F2"/>
    <w:rsid w:val="001675E2"/>
    <w:rsid w:val="00167A03"/>
    <w:rsid w:val="00167F07"/>
    <w:rsid w:val="00170EE6"/>
    <w:rsid w:val="0017122D"/>
    <w:rsid w:val="00172A27"/>
    <w:rsid w:val="0017381B"/>
    <w:rsid w:val="00174345"/>
    <w:rsid w:val="00174972"/>
    <w:rsid w:val="00174C78"/>
    <w:rsid w:val="00174FE9"/>
    <w:rsid w:val="00175AF4"/>
    <w:rsid w:val="00175DD8"/>
    <w:rsid w:val="00175E73"/>
    <w:rsid w:val="00175F74"/>
    <w:rsid w:val="00176805"/>
    <w:rsid w:val="00176FB2"/>
    <w:rsid w:val="001777E8"/>
    <w:rsid w:val="00183480"/>
    <w:rsid w:val="0018546A"/>
    <w:rsid w:val="00185BA7"/>
    <w:rsid w:val="001867E0"/>
    <w:rsid w:val="00186917"/>
    <w:rsid w:val="00186F21"/>
    <w:rsid w:val="00187C43"/>
    <w:rsid w:val="00190A39"/>
    <w:rsid w:val="00190CBB"/>
    <w:rsid w:val="001910E3"/>
    <w:rsid w:val="001919C4"/>
    <w:rsid w:val="00192C46"/>
    <w:rsid w:val="00193371"/>
    <w:rsid w:val="00193A58"/>
    <w:rsid w:val="00194995"/>
    <w:rsid w:val="00196A4A"/>
    <w:rsid w:val="001971C7"/>
    <w:rsid w:val="001A0F2F"/>
    <w:rsid w:val="001A1239"/>
    <w:rsid w:val="001A19A4"/>
    <w:rsid w:val="001A2C5C"/>
    <w:rsid w:val="001A3DB4"/>
    <w:rsid w:val="001A53D8"/>
    <w:rsid w:val="001A5776"/>
    <w:rsid w:val="001A5BB3"/>
    <w:rsid w:val="001A5DD5"/>
    <w:rsid w:val="001A62E8"/>
    <w:rsid w:val="001A69AA"/>
    <w:rsid w:val="001A76D3"/>
    <w:rsid w:val="001A7B60"/>
    <w:rsid w:val="001B1894"/>
    <w:rsid w:val="001B1942"/>
    <w:rsid w:val="001B226F"/>
    <w:rsid w:val="001B23E8"/>
    <w:rsid w:val="001B3FC5"/>
    <w:rsid w:val="001B4ED8"/>
    <w:rsid w:val="001B56BA"/>
    <w:rsid w:val="001B59EC"/>
    <w:rsid w:val="001B6490"/>
    <w:rsid w:val="001B6AB7"/>
    <w:rsid w:val="001B6CE2"/>
    <w:rsid w:val="001B7A65"/>
    <w:rsid w:val="001B7DE4"/>
    <w:rsid w:val="001C0D84"/>
    <w:rsid w:val="001C17C7"/>
    <w:rsid w:val="001C1FE7"/>
    <w:rsid w:val="001C2224"/>
    <w:rsid w:val="001C2A03"/>
    <w:rsid w:val="001C38BC"/>
    <w:rsid w:val="001C3C2E"/>
    <w:rsid w:val="001C4D70"/>
    <w:rsid w:val="001C4DB4"/>
    <w:rsid w:val="001C4EEE"/>
    <w:rsid w:val="001C4F4B"/>
    <w:rsid w:val="001C53D3"/>
    <w:rsid w:val="001C59EB"/>
    <w:rsid w:val="001C65DB"/>
    <w:rsid w:val="001C6A6E"/>
    <w:rsid w:val="001C6DEB"/>
    <w:rsid w:val="001C702C"/>
    <w:rsid w:val="001C79E8"/>
    <w:rsid w:val="001C7B4F"/>
    <w:rsid w:val="001D0484"/>
    <w:rsid w:val="001D091B"/>
    <w:rsid w:val="001D126B"/>
    <w:rsid w:val="001D2AE3"/>
    <w:rsid w:val="001D319E"/>
    <w:rsid w:val="001D34D6"/>
    <w:rsid w:val="001D42FA"/>
    <w:rsid w:val="001D50CB"/>
    <w:rsid w:val="001D6311"/>
    <w:rsid w:val="001D77AD"/>
    <w:rsid w:val="001D7973"/>
    <w:rsid w:val="001D7F9E"/>
    <w:rsid w:val="001E12DC"/>
    <w:rsid w:val="001E13F0"/>
    <w:rsid w:val="001E367E"/>
    <w:rsid w:val="001E3C71"/>
    <w:rsid w:val="001E41F3"/>
    <w:rsid w:val="001E4F1A"/>
    <w:rsid w:val="001E55A6"/>
    <w:rsid w:val="001E60D5"/>
    <w:rsid w:val="001E6431"/>
    <w:rsid w:val="001E6999"/>
    <w:rsid w:val="001F12A2"/>
    <w:rsid w:val="001F1572"/>
    <w:rsid w:val="001F27E4"/>
    <w:rsid w:val="001F4698"/>
    <w:rsid w:val="001F5E24"/>
    <w:rsid w:val="001F69EA"/>
    <w:rsid w:val="001F721B"/>
    <w:rsid w:val="001F7255"/>
    <w:rsid w:val="001F74E0"/>
    <w:rsid w:val="001F7ADB"/>
    <w:rsid w:val="001F7BC1"/>
    <w:rsid w:val="002015CE"/>
    <w:rsid w:val="00201932"/>
    <w:rsid w:val="0020343F"/>
    <w:rsid w:val="002048A1"/>
    <w:rsid w:val="00204C6A"/>
    <w:rsid w:val="0020520C"/>
    <w:rsid w:val="00205B4B"/>
    <w:rsid w:val="00205C71"/>
    <w:rsid w:val="002067A6"/>
    <w:rsid w:val="00207123"/>
    <w:rsid w:val="0020735D"/>
    <w:rsid w:val="00211398"/>
    <w:rsid w:val="00211FBF"/>
    <w:rsid w:val="0021294C"/>
    <w:rsid w:val="00213437"/>
    <w:rsid w:val="0021360F"/>
    <w:rsid w:val="00216B1F"/>
    <w:rsid w:val="00216EFE"/>
    <w:rsid w:val="002173EB"/>
    <w:rsid w:val="00217863"/>
    <w:rsid w:val="00217965"/>
    <w:rsid w:val="00217C0D"/>
    <w:rsid w:val="00220F26"/>
    <w:rsid w:val="00221DA0"/>
    <w:rsid w:val="0022361C"/>
    <w:rsid w:val="00223F27"/>
    <w:rsid w:val="002244CD"/>
    <w:rsid w:val="002247D5"/>
    <w:rsid w:val="00224B00"/>
    <w:rsid w:val="00224DBF"/>
    <w:rsid w:val="00225982"/>
    <w:rsid w:val="00225C84"/>
    <w:rsid w:val="002262F8"/>
    <w:rsid w:val="00227938"/>
    <w:rsid w:val="00227B95"/>
    <w:rsid w:val="002328C2"/>
    <w:rsid w:val="0023295F"/>
    <w:rsid w:val="00232CCC"/>
    <w:rsid w:val="00233746"/>
    <w:rsid w:val="00234E3A"/>
    <w:rsid w:val="00235A34"/>
    <w:rsid w:val="00236ED4"/>
    <w:rsid w:val="002375EB"/>
    <w:rsid w:val="00237B33"/>
    <w:rsid w:val="0024136D"/>
    <w:rsid w:val="0024216D"/>
    <w:rsid w:val="00242B79"/>
    <w:rsid w:val="00242CAC"/>
    <w:rsid w:val="00242DA2"/>
    <w:rsid w:val="0024373D"/>
    <w:rsid w:val="00243F20"/>
    <w:rsid w:val="002453E6"/>
    <w:rsid w:val="0024577D"/>
    <w:rsid w:val="0024599C"/>
    <w:rsid w:val="00246860"/>
    <w:rsid w:val="00247462"/>
    <w:rsid w:val="00247735"/>
    <w:rsid w:val="002504AF"/>
    <w:rsid w:val="00251DC9"/>
    <w:rsid w:val="002522B5"/>
    <w:rsid w:val="002528CA"/>
    <w:rsid w:val="00252FF8"/>
    <w:rsid w:val="00254381"/>
    <w:rsid w:val="00255AA6"/>
    <w:rsid w:val="0025609C"/>
    <w:rsid w:val="00256E4A"/>
    <w:rsid w:val="002573FD"/>
    <w:rsid w:val="0026004D"/>
    <w:rsid w:val="00261400"/>
    <w:rsid w:val="00261889"/>
    <w:rsid w:val="002621FC"/>
    <w:rsid w:val="00262C8A"/>
    <w:rsid w:val="00263452"/>
    <w:rsid w:val="00263AFE"/>
    <w:rsid w:val="00263F57"/>
    <w:rsid w:val="0026537D"/>
    <w:rsid w:val="002668ED"/>
    <w:rsid w:val="002671FD"/>
    <w:rsid w:val="00267406"/>
    <w:rsid w:val="002678D2"/>
    <w:rsid w:val="002703AB"/>
    <w:rsid w:val="002703BB"/>
    <w:rsid w:val="002706B5"/>
    <w:rsid w:val="002713EE"/>
    <w:rsid w:val="00273021"/>
    <w:rsid w:val="00273C82"/>
    <w:rsid w:val="0027448C"/>
    <w:rsid w:val="0027482D"/>
    <w:rsid w:val="00274923"/>
    <w:rsid w:val="002756CE"/>
    <w:rsid w:val="002756E3"/>
    <w:rsid w:val="00275877"/>
    <w:rsid w:val="00275D05"/>
    <w:rsid w:val="00275D12"/>
    <w:rsid w:val="00276C03"/>
    <w:rsid w:val="002773CE"/>
    <w:rsid w:val="00277530"/>
    <w:rsid w:val="00277656"/>
    <w:rsid w:val="00277AFA"/>
    <w:rsid w:val="00280005"/>
    <w:rsid w:val="00282447"/>
    <w:rsid w:val="0028310E"/>
    <w:rsid w:val="0028370B"/>
    <w:rsid w:val="00283D0C"/>
    <w:rsid w:val="00283FBA"/>
    <w:rsid w:val="00283FF7"/>
    <w:rsid w:val="00284572"/>
    <w:rsid w:val="00285252"/>
    <w:rsid w:val="00285342"/>
    <w:rsid w:val="00285B62"/>
    <w:rsid w:val="00285DDE"/>
    <w:rsid w:val="00285DFA"/>
    <w:rsid w:val="002860C4"/>
    <w:rsid w:val="00286179"/>
    <w:rsid w:val="002866F6"/>
    <w:rsid w:val="002868CE"/>
    <w:rsid w:val="002872DA"/>
    <w:rsid w:val="00287A7A"/>
    <w:rsid w:val="00290384"/>
    <w:rsid w:val="00290E28"/>
    <w:rsid w:val="0029157A"/>
    <w:rsid w:val="00293208"/>
    <w:rsid w:val="0029383A"/>
    <w:rsid w:val="00293C8C"/>
    <w:rsid w:val="0029407A"/>
    <w:rsid w:val="002942F5"/>
    <w:rsid w:val="00295337"/>
    <w:rsid w:val="0029562A"/>
    <w:rsid w:val="002958D2"/>
    <w:rsid w:val="002959D4"/>
    <w:rsid w:val="00295D56"/>
    <w:rsid w:val="00295DB1"/>
    <w:rsid w:val="002966AC"/>
    <w:rsid w:val="00296902"/>
    <w:rsid w:val="00297A6A"/>
    <w:rsid w:val="00297E01"/>
    <w:rsid w:val="002A01CC"/>
    <w:rsid w:val="002A14A6"/>
    <w:rsid w:val="002A170D"/>
    <w:rsid w:val="002A1A95"/>
    <w:rsid w:val="002A2142"/>
    <w:rsid w:val="002A2236"/>
    <w:rsid w:val="002A3374"/>
    <w:rsid w:val="002A3BBA"/>
    <w:rsid w:val="002A4959"/>
    <w:rsid w:val="002A5393"/>
    <w:rsid w:val="002A5B41"/>
    <w:rsid w:val="002A62FB"/>
    <w:rsid w:val="002A631F"/>
    <w:rsid w:val="002A6A3E"/>
    <w:rsid w:val="002A74CC"/>
    <w:rsid w:val="002A770C"/>
    <w:rsid w:val="002A78D9"/>
    <w:rsid w:val="002B1A00"/>
    <w:rsid w:val="002B1BF2"/>
    <w:rsid w:val="002B1F52"/>
    <w:rsid w:val="002B20C2"/>
    <w:rsid w:val="002B26CD"/>
    <w:rsid w:val="002B3269"/>
    <w:rsid w:val="002B365D"/>
    <w:rsid w:val="002B378B"/>
    <w:rsid w:val="002B3870"/>
    <w:rsid w:val="002B403B"/>
    <w:rsid w:val="002B4B3C"/>
    <w:rsid w:val="002B4E9A"/>
    <w:rsid w:val="002B4F6F"/>
    <w:rsid w:val="002B5148"/>
    <w:rsid w:val="002B54E5"/>
    <w:rsid w:val="002B5741"/>
    <w:rsid w:val="002B6492"/>
    <w:rsid w:val="002B6635"/>
    <w:rsid w:val="002C01C9"/>
    <w:rsid w:val="002C0742"/>
    <w:rsid w:val="002C1691"/>
    <w:rsid w:val="002C19EC"/>
    <w:rsid w:val="002C1BC1"/>
    <w:rsid w:val="002C266E"/>
    <w:rsid w:val="002C2BCD"/>
    <w:rsid w:val="002C3179"/>
    <w:rsid w:val="002C3EC3"/>
    <w:rsid w:val="002C4E1E"/>
    <w:rsid w:val="002C4EF5"/>
    <w:rsid w:val="002C5CBC"/>
    <w:rsid w:val="002C658B"/>
    <w:rsid w:val="002C674B"/>
    <w:rsid w:val="002C6FC9"/>
    <w:rsid w:val="002C7C7E"/>
    <w:rsid w:val="002C7D2B"/>
    <w:rsid w:val="002D0454"/>
    <w:rsid w:val="002D15DC"/>
    <w:rsid w:val="002D15EB"/>
    <w:rsid w:val="002D23A5"/>
    <w:rsid w:val="002D4599"/>
    <w:rsid w:val="002D4AE4"/>
    <w:rsid w:val="002D4BDC"/>
    <w:rsid w:val="002D64D3"/>
    <w:rsid w:val="002D6CEC"/>
    <w:rsid w:val="002D74E0"/>
    <w:rsid w:val="002D7E2A"/>
    <w:rsid w:val="002E0193"/>
    <w:rsid w:val="002E2983"/>
    <w:rsid w:val="002E2CA0"/>
    <w:rsid w:val="002E2F18"/>
    <w:rsid w:val="002E3219"/>
    <w:rsid w:val="002E32A9"/>
    <w:rsid w:val="002E4603"/>
    <w:rsid w:val="002E4688"/>
    <w:rsid w:val="002E4F57"/>
    <w:rsid w:val="002E4F68"/>
    <w:rsid w:val="002E5539"/>
    <w:rsid w:val="002E6169"/>
    <w:rsid w:val="002E7098"/>
    <w:rsid w:val="002E70A9"/>
    <w:rsid w:val="002E785D"/>
    <w:rsid w:val="002F03BD"/>
    <w:rsid w:val="002F0990"/>
    <w:rsid w:val="002F0DAC"/>
    <w:rsid w:val="002F0FAF"/>
    <w:rsid w:val="002F1246"/>
    <w:rsid w:val="002F1448"/>
    <w:rsid w:val="002F1470"/>
    <w:rsid w:val="002F1578"/>
    <w:rsid w:val="002F1AB6"/>
    <w:rsid w:val="002F1ABE"/>
    <w:rsid w:val="002F1EBE"/>
    <w:rsid w:val="002F2365"/>
    <w:rsid w:val="002F284C"/>
    <w:rsid w:val="002F3CB5"/>
    <w:rsid w:val="002F4753"/>
    <w:rsid w:val="002F48E1"/>
    <w:rsid w:val="002F4B34"/>
    <w:rsid w:val="002F65B8"/>
    <w:rsid w:val="002F6790"/>
    <w:rsid w:val="002F6E01"/>
    <w:rsid w:val="002F799D"/>
    <w:rsid w:val="002F7C61"/>
    <w:rsid w:val="0030033D"/>
    <w:rsid w:val="00301B4B"/>
    <w:rsid w:val="0030213F"/>
    <w:rsid w:val="00302B87"/>
    <w:rsid w:val="00302E9D"/>
    <w:rsid w:val="00305409"/>
    <w:rsid w:val="003060BA"/>
    <w:rsid w:val="003066AF"/>
    <w:rsid w:val="00307F85"/>
    <w:rsid w:val="0031014F"/>
    <w:rsid w:val="0031139F"/>
    <w:rsid w:val="0031167B"/>
    <w:rsid w:val="00311D50"/>
    <w:rsid w:val="0031286A"/>
    <w:rsid w:val="00312B18"/>
    <w:rsid w:val="00313E81"/>
    <w:rsid w:val="00314644"/>
    <w:rsid w:val="003146FE"/>
    <w:rsid w:val="003149DF"/>
    <w:rsid w:val="00314C08"/>
    <w:rsid w:val="00315569"/>
    <w:rsid w:val="00315576"/>
    <w:rsid w:val="00315791"/>
    <w:rsid w:val="00315BA0"/>
    <w:rsid w:val="00317B89"/>
    <w:rsid w:val="00321380"/>
    <w:rsid w:val="0032157F"/>
    <w:rsid w:val="0032158E"/>
    <w:rsid w:val="003216A4"/>
    <w:rsid w:val="003225CA"/>
    <w:rsid w:val="003227BA"/>
    <w:rsid w:val="0032309C"/>
    <w:rsid w:val="00324159"/>
    <w:rsid w:val="00324322"/>
    <w:rsid w:val="0032530D"/>
    <w:rsid w:val="003254FF"/>
    <w:rsid w:val="00325DB0"/>
    <w:rsid w:val="003324D3"/>
    <w:rsid w:val="00332568"/>
    <w:rsid w:val="003326C3"/>
    <w:rsid w:val="00332EA2"/>
    <w:rsid w:val="00333E81"/>
    <w:rsid w:val="003363A0"/>
    <w:rsid w:val="00337A0E"/>
    <w:rsid w:val="00337EC3"/>
    <w:rsid w:val="00341331"/>
    <w:rsid w:val="003417F4"/>
    <w:rsid w:val="00342856"/>
    <w:rsid w:val="00342FEB"/>
    <w:rsid w:val="00345808"/>
    <w:rsid w:val="00345ECB"/>
    <w:rsid w:val="0034609E"/>
    <w:rsid w:val="00346777"/>
    <w:rsid w:val="0034695C"/>
    <w:rsid w:val="003508A6"/>
    <w:rsid w:val="00350DF8"/>
    <w:rsid w:val="00352514"/>
    <w:rsid w:val="00352C1F"/>
    <w:rsid w:val="00353111"/>
    <w:rsid w:val="00353377"/>
    <w:rsid w:val="0035345C"/>
    <w:rsid w:val="003541F8"/>
    <w:rsid w:val="0035536F"/>
    <w:rsid w:val="00356415"/>
    <w:rsid w:val="00356DF4"/>
    <w:rsid w:val="00357DFB"/>
    <w:rsid w:val="00357FF9"/>
    <w:rsid w:val="00360708"/>
    <w:rsid w:val="00360957"/>
    <w:rsid w:val="00361B79"/>
    <w:rsid w:val="0036211C"/>
    <w:rsid w:val="00362285"/>
    <w:rsid w:val="0036253B"/>
    <w:rsid w:val="00362586"/>
    <w:rsid w:val="00362B89"/>
    <w:rsid w:val="00363270"/>
    <w:rsid w:val="003646A6"/>
    <w:rsid w:val="00364A7A"/>
    <w:rsid w:val="00364C73"/>
    <w:rsid w:val="00365DF6"/>
    <w:rsid w:val="00366E65"/>
    <w:rsid w:val="00371EDD"/>
    <w:rsid w:val="00372471"/>
    <w:rsid w:val="00372861"/>
    <w:rsid w:val="003729B4"/>
    <w:rsid w:val="00372AAE"/>
    <w:rsid w:val="00372BF7"/>
    <w:rsid w:val="00372E6C"/>
    <w:rsid w:val="003749C3"/>
    <w:rsid w:val="00377365"/>
    <w:rsid w:val="0037746A"/>
    <w:rsid w:val="00377802"/>
    <w:rsid w:val="003805E4"/>
    <w:rsid w:val="00381283"/>
    <w:rsid w:val="00381501"/>
    <w:rsid w:val="003826A9"/>
    <w:rsid w:val="00382AF6"/>
    <w:rsid w:val="003843B3"/>
    <w:rsid w:val="00385523"/>
    <w:rsid w:val="003855AF"/>
    <w:rsid w:val="00386D49"/>
    <w:rsid w:val="00387C87"/>
    <w:rsid w:val="00390792"/>
    <w:rsid w:val="003909AB"/>
    <w:rsid w:val="00390CBD"/>
    <w:rsid w:val="00391247"/>
    <w:rsid w:val="003914FF"/>
    <w:rsid w:val="00392DDC"/>
    <w:rsid w:val="003939B5"/>
    <w:rsid w:val="00393BE2"/>
    <w:rsid w:val="00394491"/>
    <w:rsid w:val="00394517"/>
    <w:rsid w:val="0039478B"/>
    <w:rsid w:val="00394B9F"/>
    <w:rsid w:val="00394CFF"/>
    <w:rsid w:val="00394DF7"/>
    <w:rsid w:val="003956FE"/>
    <w:rsid w:val="0039587B"/>
    <w:rsid w:val="003958B8"/>
    <w:rsid w:val="003974C9"/>
    <w:rsid w:val="003A091A"/>
    <w:rsid w:val="003A0A2D"/>
    <w:rsid w:val="003A16CE"/>
    <w:rsid w:val="003A28A0"/>
    <w:rsid w:val="003A2A32"/>
    <w:rsid w:val="003A4315"/>
    <w:rsid w:val="003A4ED7"/>
    <w:rsid w:val="003A5449"/>
    <w:rsid w:val="003A58DD"/>
    <w:rsid w:val="003A6A74"/>
    <w:rsid w:val="003A6B65"/>
    <w:rsid w:val="003A7B3F"/>
    <w:rsid w:val="003B0328"/>
    <w:rsid w:val="003B3030"/>
    <w:rsid w:val="003B3639"/>
    <w:rsid w:val="003B3676"/>
    <w:rsid w:val="003B425C"/>
    <w:rsid w:val="003B5651"/>
    <w:rsid w:val="003B56F6"/>
    <w:rsid w:val="003B5B75"/>
    <w:rsid w:val="003B5CC3"/>
    <w:rsid w:val="003B6496"/>
    <w:rsid w:val="003B665B"/>
    <w:rsid w:val="003B6895"/>
    <w:rsid w:val="003B7379"/>
    <w:rsid w:val="003C04BB"/>
    <w:rsid w:val="003C0577"/>
    <w:rsid w:val="003C06E4"/>
    <w:rsid w:val="003C07D1"/>
    <w:rsid w:val="003C0C75"/>
    <w:rsid w:val="003C28B1"/>
    <w:rsid w:val="003C3969"/>
    <w:rsid w:val="003C3A59"/>
    <w:rsid w:val="003C4CBE"/>
    <w:rsid w:val="003C4F4B"/>
    <w:rsid w:val="003C4FB3"/>
    <w:rsid w:val="003C615B"/>
    <w:rsid w:val="003C6882"/>
    <w:rsid w:val="003C6AAE"/>
    <w:rsid w:val="003C780E"/>
    <w:rsid w:val="003C7DCB"/>
    <w:rsid w:val="003D06CD"/>
    <w:rsid w:val="003D3F71"/>
    <w:rsid w:val="003D3F7E"/>
    <w:rsid w:val="003D5291"/>
    <w:rsid w:val="003D5CB2"/>
    <w:rsid w:val="003D6982"/>
    <w:rsid w:val="003D7E5C"/>
    <w:rsid w:val="003E1A36"/>
    <w:rsid w:val="003E1AD7"/>
    <w:rsid w:val="003E1B54"/>
    <w:rsid w:val="003E2152"/>
    <w:rsid w:val="003E28A9"/>
    <w:rsid w:val="003E2F11"/>
    <w:rsid w:val="003E3ACC"/>
    <w:rsid w:val="003E4893"/>
    <w:rsid w:val="003E48DC"/>
    <w:rsid w:val="003E4CBC"/>
    <w:rsid w:val="003E54C7"/>
    <w:rsid w:val="003E5C97"/>
    <w:rsid w:val="003E750A"/>
    <w:rsid w:val="003E7CBB"/>
    <w:rsid w:val="003E7F3A"/>
    <w:rsid w:val="003F04FE"/>
    <w:rsid w:val="003F0BAC"/>
    <w:rsid w:val="003F0DD1"/>
    <w:rsid w:val="003F114D"/>
    <w:rsid w:val="003F212D"/>
    <w:rsid w:val="003F228A"/>
    <w:rsid w:val="003F2C13"/>
    <w:rsid w:val="003F34B0"/>
    <w:rsid w:val="003F352F"/>
    <w:rsid w:val="003F64EA"/>
    <w:rsid w:val="003F6906"/>
    <w:rsid w:val="003F6B19"/>
    <w:rsid w:val="003F6FDE"/>
    <w:rsid w:val="003F70AC"/>
    <w:rsid w:val="00400D60"/>
    <w:rsid w:val="00400FF0"/>
    <w:rsid w:val="004015BC"/>
    <w:rsid w:val="00402247"/>
    <w:rsid w:val="00402956"/>
    <w:rsid w:val="00402F80"/>
    <w:rsid w:val="004036C5"/>
    <w:rsid w:val="004050AC"/>
    <w:rsid w:val="0040769A"/>
    <w:rsid w:val="004077D7"/>
    <w:rsid w:val="00411607"/>
    <w:rsid w:val="00411794"/>
    <w:rsid w:val="00411925"/>
    <w:rsid w:val="004132D8"/>
    <w:rsid w:val="0041408D"/>
    <w:rsid w:val="0041428A"/>
    <w:rsid w:val="00414C86"/>
    <w:rsid w:val="004153E8"/>
    <w:rsid w:val="00415A12"/>
    <w:rsid w:val="00415CB5"/>
    <w:rsid w:val="0041686D"/>
    <w:rsid w:val="00416B0D"/>
    <w:rsid w:val="00416BCF"/>
    <w:rsid w:val="004171D4"/>
    <w:rsid w:val="00417DE1"/>
    <w:rsid w:val="0042036E"/>
    <w:rsid w:val="0042092E"/>
    <w:rsid w:val="00420A27"/>
    <w:rsid w:val="00420CD4"/>
    <w:rsid w:val="00422F3B"/>
    <w:rsid w:val="004242F1"/>
    <w:rsid w:val="004250EC"/>
    <w:rsid w:val="00425603"/>
    <w:rsid w:val="00426A8C"/>
    <w:rsid w:val="00427C26"/>
    <w:rsid w:val="00430825"/>
    <w:rsid w:val="00430A92"/>
    <w:rsid w:val="0043173E"/>
    <w:rsid w:val="00431850"/>
    <w:rsid w:val="00431FCE"/>
    <w:rsid w:val="00432948"/>
    <w:rsid w:val="004331C6"/>
    <w:rsid w:val="00433340"/>
    <w:rsid w:val="0043370B"/>
    <w:rsid w:val="00434970"/>
    <w:rsid w:val="00434A23"/>
    <w:rsid w:val="004355F0"/>
    <w:rsid w:val="004366AC"/>
    <w:rsid w:val="00436936"/>
    <w:rsid w:val="00436ACB"/>
    <w:rsid w:val="004373B3"/>
    <w:rsid w:val="00437C5F"/>
    <w:rsid w:val="00440815"/>
    <w:rsid w:val="00440D80"/>
    <w:rsid w:val="004423BC"/>
    <w:rsid w:val="004424B6"/>
    <w:rsid w:val="004440C3"/>
    <w:rsid w:val="004443B8"/>
    <w:rsid w:val="00444731"/>
    <w:rsid w:val="00445544"/>
    <w:rsid w:val="00446ED3"/>
    <w:rsid w:val="00447CD7"/>
    <w:rsid w:val="00450411"/>
    <w:rsid w:val="00450872"/>
    <w:rsid w:val="00451A0E"/>
    <w:rsid w:val="00451D73"/>
    <w:rsid w:val="004531A1"/>
    <w:rsid w:val="004532BD"/>
    <w:rsid w:val="00453732"/>
    <w:rsid w:val="0045470C"/>
    <w:rsid w:val="00454E79"/>
    <w:rsid w:val="004552F3"/>
    <w:rsid w:val="00455DA8"/>
    <w:rsid w:val="004565FC"/>
    <w:rsid w:val="004566C4"/>
    <w:rsid w:val="00456DED"/>
    <w:rsid w:val="00457A73"/>
    <w:rsid w:val="00457C16"/>
    <w:rsid w:val="00457F9B"/>
    <w:rsid w:val="00461388"/>
    <w:rsid w:val="00462BEA"/>
    <w:rsid w:val="00463095"/>
    <w:rsid w:val="004637CA"/>
    <w:rsid w:val="004641F1"/>
    <w:rsid w:val="00464446"/>
    <w:rsid w:val="0046498A"/>
    <w:rsid w:val="00465497"/>
    <w:rsid w:val="00465A70"/>
    <w:rsid w:val="0046605F"/>
    <w:rsid w:val="00466895"/>
    <w:rsid w:val="0046740F"/>
    <w:rsid w:val="00467462"/>
    <w:rsid w:val="00470025"/>
    <w:rsid w:val="00471DB6"/>
    <w:rsid w:val="00471F26"/>
    <w:rsid w:val="00473728"/>
    <w:rsid w:val="00473FC7"/>
    <w:rsid w:val="00474A63"/>
    <w:rsid w:val="00474BF2"/>
    <w:rsid w:val="004758A8"/>
    <w:rsid w:val="00476763"/>
    <w:rsid w:val="00476FE4"/>
    <w:rsid w:val="004776D3"/>
    <w:rsid w:val="00477B80"/>
    <w:rsid w:val="00481E6C"/>
    <w:rsid w:val="00482880"/>
    <w:rsid w:val="004830B8"/>
    <w:rsid w:val="00483CFF"/>
    <w:rsid w:val="00485754"/>
    <w:rsid w:val="00485895"/>
    <w:rsid w:val="00485CC4"/>
    <w:rsid w:val="0048729B"/>
    <w:rsid w:val="00487898"/>
    <w:rsid w:val="00487DDE"/>
    <w:rsid w:val="004904A8"/>
    <w:rsid w:val="00490E0E"/>
    <w:rsid w:val="0049187F"/>
    <w:rsid w:val="00491B87"/>
    <w:rsid w:val="00492360"/>
    <w:rsid w:val="00492BB3"/>
    <w:rsid w:val="00493A2F"/>
    <w:rsid w:val="00494833"/>
    <w:rsid w:val="004949FC"/>
    <w:rsid w:val="00495FB2"/>
    <w:rsid w:val="00496E75"/>
    <w:rsid w:val="0049713E"/>
    <w:rsid w:val="00497631"/>
    <w:rsid w:val="00497A7D"/>
    <w:rsid w:val="00497AB3"/>
    <w:rsid w:val="00497ADD"/>
    <w:rsid w:val="00497E16"/>
    <w:rsid w:val="004A0E84"/>
    <w:rsid w:val="004A17DB"/>
    <w:rsid w:val="004A244A"/>
    <w:rsid w:val="004A2D1E"/>
    <w:rsid w:val="004A2D2C"/>
    <w:rsid w:val="004A327C"/>
    <w:rsid w:val="004A3B40"/>
    <w:rsid w:val="004A507B"/>
    <w:rsid w:val="004A509D"/>
    <w:rsid w:val="004A50BB"/>
    <w:rsid w:val="004A63EF"/>
    <w:rsid w:val="004A6457"/>
    <w:rsid w:val="004A7B6B"/>
    <w:rsid w:val="004B0567"/>
    <w:rsid w:val="004B1591"/>
    <w:rsid w:val="004B25A3"/>
    <w:rsid w:val="004B25C4"/>
    <w:rsid w:val="004B294A"/>
    <w:rsid w:val="004B2A45"/>
    <w:rsid w:val="004B3ABE"/>
    <w:rsid w:val="004B3FD3"/>
    <w:rsid w:val="004B448D"/>
    <w:rsid w:val="004B52A8"/>
    <w:rsid w:val="004B5B2E"/>
    <w:rsid w:val="004B5FDE"/>
    <w:rsid w:val="004B60D1"/>
    <w:rsid w:val="004B61D7"/>
    <w:rsid w:val="004B6925"/>
    <w:rsid w:val="004B7011"/>
    <w:rsid w:val="004B71C6"/>
    <w:rsid w:val="004B75B7"/>
    <w:rsid w:val="004C0313"/>
    <w:rsid w:val="004C0FD6"/>
    <w:rsid w:val="004C1468"/>
    <w:rsid w:val="004C1492"/>
    <w:rsid w:val="004C3C6D"/>
    <w:rsid w:val="004C4925"/>
    <w:rsid w:val="004C6392"/>
    <w:rsid w:val="004C6744"/>
    <w:rsid w:val="004C6D5A"/>
    <w:rsid w:val="004C78E1"/>
    <w:rsid w:val="004C7B15"/>
    <w:rsid w:val="004D0B08"/>
    <w:rsid w:val="004D1060"/>
    <w:rsid w:val="004D1A12"/>
    <w:rsid w:val="004D2661"/>
    <w:rsid w:val="004D3249"/>
    <w:rsid w:val="004D3359"/>
    <w:rsid w:val="004D38A0"/>
    <w:rsid w:val="004D3F77"/>
    <w:rsid w:val="004D461F"/>
    <w:rsid w:val="004D46D7"/>
    <w:rsid w:val="004D52C3"/>
    <w:rsid w:val="004D6F9A"/>
    <w:rsid w:val="004D7283"/>
    <w:rsid w:val="004E01F4"/>
    <w:rsid w:val="004E0CBF"/>
    <w:rsid w:val="004E12F1"/>
    <w:rsid w:val="004E1376"/>
    <w:rsid w:val="004E14A1"/>
    <w:rsid w:val="004E17AA"/>
    <w:rsid w:val="004E17CB"/>
    <w:rsid w:val="004E28AF"/>
    <w:rsid w:val="004E3039"/>
    <w:rsid w:val="004E30D8"/>
    <w:rsid w:val="004E3548"/>
    <w:rsid w:val="004E6072"/>
    <w:rsid w:val="004F0AEA"/>
    <w:rsid w:val="004F0CA5"/>
    <w:rsid w:val="004F0F9F"/>
    <w:rsid w:val="004F2277"/>
    <w:rsid w:val="004F2C4C"/>
    <w:rsid w:val="004F2D87"/>
    <w:rsid w:val="004F3DF8"/>
    <w:rsid w:val="004F3E35"/>
    <w:rsid w:val="004F3E48"/>
    <w:rsid w:val="004F41B2"/>
    <w:rsid w:val="004F466A"/>
    <w:rsid w:val="004F4D8C"/>
    <w:rsid w:val="004F507D"/>
    <w:rsid w:val="004F5163"/>
    <w:rsid w:val="004F598B"/>
    <w:rsid w:val="004F59FE"/>
    <w:rsid w:val="004F67BF"/>
    <w:rsid w:val="005014ED"/>
    <w:rsid w:val="005018CD"/>
    <w:rsid w:val="00502F50"/>
    <w:rsid w:val="00506198"/>
    <w:rsid w:val="00506C3E"/>
    <w:rsid w:val="00507801"/>
    <w:rsid w:val="005115AD"/>
    <w:rsid w:val="005129B8"/>
    <w:rsid w:val="00512BD3"/>
    <w:rsid w:val="00513B6F"/>
    <w:rsid w:val="00514A0B"/>
    <w:rsid w:val="0051580D"/>
    <w:rsid w:val="00516A13"/>
    <w:rsid w:val="00516D43"/>
    <w:rsid w:val="00517616"/>
    <w:rsid w:val="00517E58"/>
    <w:rsid w:val="005204F1"/>
    <w:rsid w:val="00520782"/>
    <w:rsid w:val="00520AA9"/>
    <w:rsid w:val="00520C3D"/>
    <w:rsid w:val="00522307"/>
    <w:rsid w:val="005228AC"/>
    <w:rsid w:val="005238C7"/>
    <w:rsid w:val="005251B5"/>
    <w:rsid w:val="005252EF"/>
    <w:rsid w:val="005256FA"/>
    <w:rsid w:val="00525839"/>
    <w:rsid w:val="00525EA5"/>
    <w:rsid w:val="00526879"/>
    <w:rsid w:val="00526915"/>
    <w:rsid w:val="00530998"/>
    <w:rsid w:val="00530A44"/>
    <w:rsid w:val="00531908"/>
    <w:rsid w:val="00532031"/>
    <w:rsid w:val="00534367"/>
    <w:rsid w:val="00534B10"/>
    <w:rsid w:val="00534D59"/>
    <w:rsid w:val="005354CE"/>
    <w:rsid w:val="00536757"/>
    <w:rsid w:val="0053791C"/>
    <w:rsid w:val="005402D0"/>
    <w:rsid w:val="00540357"/>
    <w:rsid w:val="00540533"/>
    <w:rsid w:val="005421F0"/>
    <w:rsid w:val="00542326"/>
    <w:rsid w:val="0054250B"/>
    <w:rsid w:val="00542E17"/>
    <w:rsid w:val="00543439"/>
    <w:rsid w:val="00543C90"/>
    <w:rsid w:val="00544095"/>
    <w:rsid w:val="0054539F"/>
    <w:rsid w:val="00545569"/>
    <w:rsid w:val="0054619B"/>
    <w:rsid w:val="00546D47"/>
    <w:rsid w:val="00546E9F"/>
    <w:rsid w:val="00547FE6"/>
    <w:rsid w:val="005505A8"/>
    <w:rsid w:val="00551DFC"/>
    <w:rsid w:val="00552C62"/>
    <w:rsid w:val="00553CC3"/>
    <w:rsid w:val="00553E39"/>
    <w:rsid w:val="005543B9"/>
    <w:rsid w:val="005546F4"/>
    <w:rsid w:val="00555537"/>
    <w:rsid w:val="00555E89"/>
    <w:rsid w:val="00556C88"/>
    <w:rsid w:val="005577A3"/>
    <w:rsid w:val="00557D56"/>
    <w:rsid w:val="005617FD"/>
    <w:rsid w:val="005626E1"/>
    <w:rsid w:val="00563F87"/>
    <w:rsid w:val="00564C14"/>
    <w:rsid w:val="00565533"/>
    <w:rsid w:val="005656E4"/>
    <w:rsid w:val="005664E1"/>
    <w:rsid w:val="00567D6B"/>
    <w:rsid w:val="005702AD"/>
    <w:rsid w:val="00570492"/>
    <w:rsid w:val="00570611"/>
    <w:rsid w:val="0057066C"/>
    <w:rsid w:val="00570695"/>
    <w:rsid w:val="005710D5"/>
    <w:rsid w:val="0057155F"/>
    <w:rsid w:val="00571636"/>
    <w:rsid w:val="00573431"/>
    <w:rsid w:val="00573576"/>
    <w:rsid w:val="005748E2"/>
    <w:rsid w:val="00574CB1"/>
    <w:rsid w:val="005752A5"/>
    <w:rsid w:val="00575395"/>
    <w:rsid w:val="005755F3"/>
    <w:rsid w:val="00575927"/>
    <w:rsid w:val="00576B6E"/>
    <w:rsid w:val="00577194"/>
    <w:rsid w:val="00577642"/>
    <w:rsid w:val="00577EB4"/>
    <w:rsid w:val="00581709"/>
    <w:rsid w:val="00581F0D"/>
    <w:rsid w:val="00582E22"/>
    <w:rsid w:val="00583CE7"/>
    <w:rsid w:val="0058491F"/>
    <w:rsid w:val="0058519C"/>
    <w:rsid w:val="00585379"/>
    <w:rsid w:val="00585814"/>
    <w:rsid w:val="0058589A"/>
    <w:rsid w:val="005859A5"/>
    <w:rsid w:val="005864A1"/>
    <w:rsid w:val="00586634"/>
    <w:rsid w:val="005877DB"/>
    <w:rsid w:val="00591C2A"/>
    <w:rsid w:val="00591C9E"/>
    <w:rsid w:val="00592D74"/>
    <w:rsid w:val="00593375"/>
    <w:rsid w:val="005947C7"/>
    <w:rsid w:val="00594923"/>
    <w:rsid w:val="00594BA4"/>
    <w:rsid w:val="00595A53"/>
    <w:rsid w:val="0059686A"/>
    <w:rsid w:val="00597AF3"/>
    <w:rsid w:val="00597E50"/>
    <w:rsid w:val="005A1651"/>
    <w:rsid w:val="005A24C9"/>
    <w:rsid w:val="005A2602"/>
    <w:rsid w:val="005A28E1"/>
    <w:rsid w:val="005A2D1C"/>
    <w:rsid w:val="005A48F0"/>
    <w:rsid w:val="005A54E4"/>
    <w:rsid w:val="005A5A38"/>
    <w:rsid w:val="005A5AC5"/>
    <w:rsid w:val="005A6275"/>
    <w:rsid w:val="005A6753"/>
    <w:rsid w:val="005A7453"/>
    <w:rsid w:val="005A7A44"/>
    <w:rsid w:val="005B0A22"/>
    <w:rsid w:val="005B1DF7"/>
    <w:rsid w:val="005B2134"/>
    <w:rsid w:val="005B242F"/>
    <w:rsid w:val="005B2F5F"/>
    <w:rsid w:val="005B2F7D"/>
    <w:rsid w:val="005B31AE"/>
    <w:rsid w:val="005B401D"/>
    <w:rsid w:val="005B45EB"/>
    <w:rsid w:val="005B4F92"/>
    <w:rsid w:val="005B613F"/>
    <w:rsid w:val="005B6686"/>
    <w:rsid w:val="005B6DC3"/>
    <w:rsid w:val="005B6FA0"/>
    <w:rsid w:val="005C0040"/>
    <w:rsid w:val="005C089E"/>
    <w:rsid w:val="005C0DD0"/>
    <w:rsid w:val="005C18CB"/>
    <w:rsid w:val="005C1DF7"/>
    <w:rsid w:val="005C39B0"/>
    <w:rsid w:val="005C3BCE"/>
    <w:rsid w:val="005C3CE0"/>
    <w:rsid w:val="005C4C99"/>
    <w:rsid w:val="005C58B4"/>
    <w:rsid w:val="005C6324"/>
    <w:rsid w:val="005C7250"/>
    <w:rsid w:val="005D0030"/>
    <w:rsid w:val="005D0485"/>
    <w:rsid w:val="005D0663"/>
    <w:rsid w:val="005D0F8A"/>
    <w:rsid w:val="005D1DF4"/>
    <w:rsid w:val="005D2110"/>
    <w:rsid w:val="005D2CE3"/>
    <w:rsid w:val="005D2E3D"/>
    <w:rsid w:val="005D3492"/>
    <w:rsid w:val="005D39E7"/>
    <w:rsid w:val="005D440E"/>
    <w:rsid w:val="005D4920"/>
    <w:rsid w:val="005D5950"/>
    <w:rsid w:val="005D5F7C"/>
    <w:rsid w:val="005D69B5"/>
    <w:rsid w:val="005D71F3"/>
    <w:rsid w:val="005D728E"/>
    <w:rsid w:val="005D75E8"/>
    <w:rsid w:val="005E0038"/>
    <w:rsid w:val="005E0699"/>
    <w:rsid w:val="005E109C"/>
    <w:rsid w:val="005E140F"/>
    <w:rsid w:val="005E1B0F"/>
    <w:rsid w:val="005E1FC5"/>
    <w:rsid w:val="005E2C3F"/>
    <w:rsid w:val="005E2C44"/>
    <w:rsid w:val="005E2D0B"/>
    <w:rsid w:val="005E3231"/>
    <w:rsid w:val="005E3A8B"/>
    <w:rsid w:val="005E3BA8"/>
    <w:rsid w:val="005E4724"/>
    <w:rsid w:val="005E5E81"/>
    <w:rsid w:val="005E5ECA"/>
    <w:rsid w:val="005E5FD7"/>
    <w:rsid w:val="005E72AA"/>
    <w:rsid w:val="005F0B7D"/>
    <w:rsid w:val="005F0C07"/>
    <w:rsid w:val="005F0CFC"/>
    <w:rsid w:val="005F1E65"/>
    <w:rsid w:val="005F3C0A"/>
    <w:rsid w:val="005F436E"/>
    <w:rsid w:val="005F59C3"/>
    <w:rsid w:val="005F6220"/>
    <w:rsid w:val="005F6E03"/>
    <w:rsid w:val="005F72C7"/>
    <w:rsid w:val="005F73F2"/>
    <w:rsid w:val="005F753A"/>
    <w:rsid w:val="0060092D"/>
    <w:rsid w:val="006021A1"/>
    <w:rsid w:val="00602263"/>
    <w:rsid w:val="00602940"/>
    <w:rsid w:val="00602EE4"/>
    <w:rsid w:val="00603A0B"/>
    <w:rsid w:val="00603A56"/>
    <w:rsid w:val="0060420F"/>
    <w:rsid w:val="0060463F"/>
    <w:rsid w:val="0060486D"/>
    <w:rsid w:val="00604BA0"/>
    <w:rsid w:val="00605813"/>
    <w:rsid w:val="006059F8"/>
    <w:rsid w:val="00605DA4"/>
    <w:rsid w:val="006060A2"/>
    <w:rsid w:val="00610CD9"/>
    <w:rsid w:val="006114C7"/>
    <w:rsid w:val="00611C26"/>
    <w:rsid w:val="006121EA"/>
    <w:rsid w:val="00612D17"/>
    <w:rsid w:val="00612E39"/>
    <w:rsid w:val="00613813"/>
    <w:rsid w:val="00613892"/>
    <w:rsid w:val="00613CA5"/>
    <w:rsid w:val="0061489A"/>
    <w:rsid w:val="006148D0"/>
    <w:rsid w:val="0061496D"/>
    <w:rsid w:val="00614F2E"/>
    <w:rsid w:val="006176AC"/>
    <w:rsid w:val="0062002C"/>
    <w:rsid w:val="00621188"/>
    <w:rsid w:val="00622110"/>
    <w:rsid w:val="006223C4"/>
    <w:rsid w:val="00622C5C"/>
    <w:rsid w:val="00624250"/>
    <w:rsid w:val="00624675"/>
    <w:rsid w:val="006257ED"/>
    <w:rsid w:val="00626028"/>
    <w:rsid w:val="00626945"/>
    <w:rsid w:val="00631168"/>
    <w:rsid w:val="006328CD"/>
    <w:rsid w:val="00633707"/>
    <w:rsid w:val="0063449B"/>
    <w:rsid w:val="00634619"/>
    <w:rsid w:val="00634A38"/>
    <w:rsid w:val="00635496"/>
    <w:rsid w:val="00635734"/>
    <w:rsid w:val="00635764"/>
    <w:rsid w:val="00637E56"/>
    <w:rsid w:val="00640782"/>
    <w:rsid w:val="00640CDD"/>
    <w:rsid w:val="0064152D"/>
    <w:rsid w:val="006418D5"/>
    <w:rsid w:val="006418E8"/>
    <w:rsid w:val="0064422E"/>
    <w:rsid w:val="00644B22"/>
    <w:rsid w:val="0064515C"/>
    <w:rsid w:val="00646403"/>
    <w:rsid w:val="00646B07"/>
    <w:rsid w:val="00647ACE"/>
    <w:rsid w:val="00647D48"/>
    <w:rsid w:val="00647F41"/>
    <w:rsid w:val="00650FE5"/>
    <w:rsid w:val="0065257B"/>
    <w:rsid w:val="006531E6"/>
    <w:rsid w:val="006540F7"/>
    <w:rsid w:val="006542D5"/>
    <w:rsid w:val="00654D5E"/>
    <w:rsid w:val="0065518A"/>
    <w:rsid w:val="00655F82"/>
    <w:rsid w:val="0065738B"/>
    <w:rsid w:val="00660506"/>
    <w:rsid w:val="00660B2E"/>
    <w:rsid w:val="0066157E"/>
    <w:rsid w:val="00662172"/>
    <w:rsid w:val="00662A54"/>
    <w:rsid w:val="006631B6"/>
    <w:rsid w:val="0066355C"/>
    <w:rsid w:val="0066403B"/>
    <w:rsid w:val="00664FA9"/>
    <w:rsid w:val="006651A2"/>
    <w:rsid w:val="00666A6E"/>
    <w:rsid w:val="0067022C"/>
    <w:rsid w:val="006713B8"/>
    <w:rsid w:val="006714F4"/>
    <w:rsid w:val="006718E4"/>
    <w:rsid w:val="00671AE0"/>
    <w:rsid w:val="006723D1"/>
    <w:rsid w:val="006724F5"/>
    <w:rsid w:val="00672808"/>
    <w:rsid w:val="00672ADE"/>
    <w:rsid w:val="00673AAB"/>
    <w:rsid w:val="0067505E"/>
    <w:rsid w:val="00675212"/>
    <w:rsid w:val="00675273"/>
    <w:rsid w:val="0067601D"/>
    <w:rsid w:val="0067608D"/>
    <w:rsid w:val="006765A0"/>
    <w:rsid w:val="00676A16"/>
    <w:rsid w:val="00676A96"/>
    <w:rsid w:val="006774D1"/>
    <w:rsid w:val="00677C12"/>
    <w:rsid w:val="00677DF7"/>
    <w:rsid w:val="00680685"/>
    <w:rsid w:val="00680EB2"/>
    <w:rsid w:val="0068103F"/>
    <w:rsid w:val="006816CB"/>
    <w:rsid w:val="0068210F"/>
    <w:rsid w:val="0068248A"/>
    <w:rsid w:val="00682C8B"/>
    <w:rsid w:val="00682F21"/>
    <w:rsid w:val="00683D67"/>
    <w:rsid w:val="0068406F"/>
    <w:rsid w:val="0068411E"/>
    <w:rsid w:val="00684CAF"/>
    <w:rsid w:val="00685581"/>
    <w:rsid w:val="006858F9"/>
    <w:rsid w:val="0068602B"/>
    <w:rsid w:val="0068740F"/>
    <w:rsid w:val="006874C5"/>
    <w:rsid w:val="00687EF8"/>
    <w:rsid w:val="006911DD"/>
    <w:rsid w:val="006932E2"/>
    <w:rsid w:val="006941B9"/>
    <w:rsid w:val="006950E1"/>
    <w:rsid w:val="00695808"/>
    <w:rsid w:val="006964C8"/>
    <w:rsid w:val="00696A56"/>
    <w:rsid w:val="00696BF0"/>
    <w:rsid w:val="00696EDF"/>
    <w:rsid w:val="0069715D"/>
    <w:rsid w:val="006A011C"/>
    <w:rsid w:val="006A0219"/>
    <w:rsid w:val="006A0AB5"/>
    <w:rsid w:val="006A0AEC"/>
    <w:rsid w:val="006A26C6"/>
    <w:rsid w:val="006A31C6"/>
    <w:rsid w:val="006A3EFA"/>
    <w:rsid w:val="006A4665"/>
    <w:rsid w:val="006A4723"/>
    <w:rsid w:val="006A4EB0"/>
    <w:rsid w:val="006A5540"/>
    <w:rsid w:val="006A56F9"/>
    <w:rsid w:val="006A6218"/>
    <w:rsid w:val="006A65D8"/>
    <w:rsid w:val="006A67D1"/>
    <w:rsid w:val="006A795A"/>
    <w:rsid w:val="006B05AE"/>
    <w:rsid w:val="006B167A"/>
    <w:rsid w:val="006B255F"/>
    <w:rsid w:val="006B27CE"/>
    <w:rsid w:val="006B46FB"/>
    <w:rsid w:val="006B4926"/>
    <w:rsid w:val="006B6994"/>
    <w:rsid w:val="006B7AE2"/>
    <w:rsid w:val="006C0747"/>
    <w:rsid w:val="006C108E"/>
    <w:rsid w:val="006C1D23"/>
    <w:rsid w:val="006C1DC0"/>
    <w:rsid w:val="006C2DB3"/>
    <w:rsid w:val="006C38BE"/>
    <w:rsid w:val="006C4314"/>
    <w:rsid w:val="006C46E0"/>
    <w:rsid w:val="006C48EC"/>
    <w:rsid w:val="006C573F"/>
    <w:rsid w:val="006C57D0"/>
    <w:rsid w:val="006C58B9"/>
    <w:rsid w:val="006C5B9A"/>
    <w:rsid w:val="006C634A"/>
    <w:rsid w:val="006D045E"/>
    <w:rsid w:val="006D04BD"/>
    <w:rsid w:val="006D0BDD"/>
    <w:rsid w:val="006D0D7A"/>
    <w:rsid w:val="006D11E7"/>
    <w:rsid w:val="006D170F"/>
    <w:rsid w:val="006D2380"/>
    <w:rsid w:val="006D29CE"/>
    <w:rsid w:val="006D2ED2"/>
    <w:rsid w:val="006D30B2"/>
    <w:rsid w:val="006D3487"/>
    <w:rsid w:val="006D3960"/>
    <w:rsid w:val="006D3B94"/>
    <w:rsid w:val="006D49C9"/>
    <w:rsid w:val="006D5584"/>
    <w:rsid w:val="006D6471"/>
    <w:rsid w:val="006D673C"/>
    <w:rsid w:val="006D7348"/>
    <w:rsid w:val="006D7D7F"/>
    <w:rsid w:val="006D7EE8"/>
    <w:rsid w:val="006D7EFD"/>
    <w:rsid w:val="006E0B4B"/>
    <w:rsid w:val="006E10E9"/>
    <w:rsid w:val="006E21FB"/>
    <w:rsid w:val="006E2290"/>
    <w:rsid w:val="006E26C9"/>
    <w:rsid w:val="006E3942"/>
    <w:rsid w:val="006E4FE0"/>
    <w:rsid w:val="006E59AB"/>
    <w:rsid w:val="006E5BC2"/>
    <w:rsid w:val="006E75F9"/>
    <w:rsid w:val="006E78FE"/>
    <w:rsid w:val="006E7BFE"/>
    <w:rsid w:val="006F3826"/>
    <w:rsid w:val="006F40A4"/>
    <w:rsid w:val="006F609E"/>
    <w:rsid w:val="006F65A6"/>
    <w:rsid w:val="006F6C2E"/>
    <w:rsid w:val="006F6CF7"/>
    <w:rsid w:val="006F7BBB"/>
    <w:rsid w:val="006F7F43"/>
    <w:rsid w:val="00700A60"/>
    <w:rsid w:val="00701767"/>
    <w:rsid w:val="00701F28"/>
    <w:rsid w:val="007023DB"/>
    <w:rsid w:val="0070240C"/>
    <w:rsid w:val="007045A8"/>
    <w:rsid w:val="00704ABC"/>
    <w:rsid w:val="00704BA9"/>
    <w:rsid w:val="0070555D"/>
    <w:rsid w:val="007062FA"/>
    <w:rsid w:val="0070651F"/>
    <w:rsid w:val="00706F00"/>
    <w:rsid w:val="00707864"/>
    <w:rsid w:val="00707C92"/>
    <w:rsid w:val="00707E19"/>
    <w:rsid w:val="007110E7"/>
    <w:rsid w:val="007112B3"/>
    <w:rsid w:val="00711723"/>
    <w:rsid w:val="00712D84"/>
    <w:rsid w:val="00712D9F"/>
    <w:rsid w:val="00713A55"/>
    <w:rsid w:val="00714D62"/>
    <w:rsid w:val="00714DE5"/>
    <w:rsid w:val="0071620D"/>
    <w:rsid w:val="00716771"/>
    <w:rsid w:val="00717A8C"/>
    <w:rsid w:val="0072048C"/>
    <w:rsid w:val="007209EB"/>
    <w:rsid w:val="00721B5F"/>
    <w:rsid w:val="007223DE"/>
    <w:rsid w:val="0072249B"/>
    <w:rsid w:val="00723890"/>
    <w:rsid w:val="00723943"/>
    <w:rsid w:val="00723AF1"/>
    <w:rsid w:val="00723CCB"/>
    <w:rsid w:val="00723E7A"/>
    <w:rsid w:val="00724277"/>
    <w:rsid w:val="00726292"/>
    <w:rsid w:val="00726B57"/>
    <w:rsid w:val="00727B78"/>
    <w:rsid w:val="00730860"/>
    <w:rsid w:val="00730DA3"/>
    <w:rsid w:val="00731409"/>
    <w:rsid w:val="0073226A"/>
    <w:rsid w:val="00732883"/>
    <w:rsid w:val="00732F0F"/>
    <w:rsid w:val="00733206"/>
    <w:rsid w:val="00733893"/>
    <w:rsid w:val="00733FA8"/>
    <w:rsid w:val="007366E4"/>
    <w:rsid w:val="0073683D"/>
    <w:rsid w:val="007370C9"/>
    <w:rsid w:val="00737107"/>
    <w:rsid w:val="00737922"/>
    <w:rsid w:val="00737EC8"/>
    <w:rsid w:val="00740192"/>
    <w:rsid w:val="007408C1"/>
    <w:rsid w:val="007418C5"/>
    <w:rsid w:val="0074199F"/>
    <w:rsid w:val="0074225C"/>
    <w:rsid w:val="00742821"/>
    <w:rsid w:val="0074331C"/>
    <w:rsid w:val="007435F4"/>
    <w:rsid w:val="00743A93"/>
    <w:rsid w:val="0074559C"/>
    <w:rsid w:val="0074584A"/>
    <w:rsid w:val="00746A68"/>
    <w:rsid w:val="00747657"/>
    <w:rsid w:val="007479A3"/>
    <w:rsid w:val="00747F61"/>
    <w:rsid w:val="00747FF5"/>
    <w:rsid w:val="00750CCA"/>
    <w:rsid w:val="00750E94"/>
    <w:rsid w:val="00751AC1"/>
    <w:rsid w:val="00752528"/>
    <w:rsid w:val="007531B7"/>
    <w:rsid w:val="007532BA"/>
    <w:rsid w:val="00753576"/>
    <w:rsid w:val="00753B57"/>
    <w:rsid w:val="00753BDF"/>
    <w:rsid w:val="00754A0D"/>
    <w:rsid w:val="00755EA4"/>
    <w:rsid w:val="00756079"/>
    <w:rsid w:val="007563E0"/>
    <w:rsid w:val="00756BC0"/>
    <w:rsid w:val="00757C59"/>
    <w:rsid w:val="00760AF1"/>
    <w:rsid w:val="00761083"/>
    <w:rsid w:val="007620CD"/>
    <w:rsid w:val="00764923"/>
    <w:rsid w:val="00764CDE"/>
    <w:rsid w:val="00765C12"/>
    <w:rsid w:val="00765CBA"/>
    <w:rsid w:val="00766299"/>
    <w:rsid w:val="00766BA5"/>
    <w:rsid w:val="00770A85"/>
    <w:rsid w:val="00770B93"/>
    <w:rsid w:val="007710E4"/>
    <w:rsid w:val="00771532"/>
    <w:rsid w:val="007736D0"/>
    <w:rsid w:val="007738E9"/>
    <w:rsid w:val="007748FD"/>
    <w:rsid w:val="00774C04"/>
    <w:rsid w:val="007752C8"/>
    <w:rsid w:val="00775FB8"/>
    <w:rsid w:val="00776568"/>
    <w:rsid w:val="00776D8F"/>
    <w:rsid w:val="0077731E"/>
    <w:rsid w:val="007775D9"/>
    <w:rsid w:val="00780D54"/>
    <w:rsid w:val="00781481"/>
    <w:rsid w:val="007816F7"/>
    <w:rsid w:val="007817C9"/>
    <w:rsid w:val="00781807"/>
    <w:rsid w:val="00781A58"/>
    <w:rsid w:val="00781EF1"/>
    <w:rsid w:val="0078298F"/>
    <w:rsid w:val="007836E1"/>
    <w:rsid w:val="00784F5A"/>
    <w:rsid w:val="00785044"/>
    <w:rsid w:val="0078597A"/>
    <w:rsid w:val="0078609D"/>
    <w:rsid w:val="00786D34"/>
    <w:rsid w:val="00790E29"/>
    <w:rsid w:val="00792342"/>
    <w:rsid w:val="007927EA"/>
    <w:rsid w:val="0079287E"/>
    <w:rsid w:val="00795C70"/>
    <w:rsid w:val="00795EED"/>
    <w:rsid w:val="0079632D"/>
    <w:rsid w:val="007A0502"/>
    <w:rsid w:val="007A17B7"/>
    <w:rsid w:val="007A19A8"/>
    <w:rsid w:val="007A1A67"/>
    <w:rsid w:val="007A1F65"/>
    <w:rsid w:val="007A1FFC"/>
    <w:rsid w:val="007A2442"/>
    <w:rsid w:val="007A2744"/>
    <w:rsid w:val="007A2991"/>
    <w:rsid w:val="007A2A39"/>
    <w:rsid w:val="007A4779"/>
    <w:rsid w:val="007A499B"/>
    <w:rsid w:val="007A5064"/>
    <w:rsid w:val="007A51A6"/>
    <w:rsid w:val="007A5903"/>
    <w:rsid w:val="007A6C8B"/>
    <w:rsid w:val="007A72D5"/>
    <w:rsid w:val="007A7739"/>
    <w:rsid w:val="007A7A9B"/>
    <w:rsid w:val="007A7C58"/>
    <w:rsid w:val="007B0446"/>
    <w:rsid w:val="007B1215"/>
    <w:rsid w:val="007B29A9"/>
    <w:rsid w:val="007B37AD"/>
    <w:rsid w:val="007B512A"/>
    <w:rsid w:val="007B65B8"/>
    <w:rsid w:val="007C0019"/>
    <w:rsid w:val="007C12C4"/>
    <w:rsid w:val="007C2097"/>
    <w:rsid w:val="007C2A2B"/>
    <w:rsid w:val="007C2A71"/>
    <w:rsid w:val="007C2BC5"/>
    <w:rsid w:val="007C36C9"/>
    <w:rsid w:val="007C429A"/>
    <w:rsid w:val="007C581B"/>
    <w:rsid w:val="007C5925"/>
    <w:rsid w:val="007C652B"/>
    <w:rsid w:val="007C6759"/>
    <w:rsid w:val="007C6F8E"/>
    <w:rsid w:val="007C7872"/>
    <w:rsid w:val="007C7BB8"/>
    <w:rsid w:val="007D2226"/>
    <w:rsid w:val="007D2E41"/>
    <w:rsid w:val="007D2F6B"/>
    <w:rsid w:val="007D3463"/>
    <w:rsid w:val="007D3746"/>
    <w:rsid w:val="007D39ED"/>
    <w:rsid w:val="007D502F"/>
    <w:rsid w:val="007D5AA1"/>
    <w:rsid w:val="007D68EE"/>
    <w:rsid w:val="007D6A04"/>
    <w:rsid w:val="007D6A07"/>
    <w:rsid w:val="007D6E07"/>
    <w:rsid w:val="007D7D28"/>
    <w:rsid w:val="007E11A4"/>
    <w:rsid w:val="007E1BEB"/>
    <w:rsid w:val="007E2938"/>
    <w:rsid w:val="007E2DDD"/>
    <w:rsid w:val="007E36EC"/>
    <w:rsid w:val="007E4229"/>
    <w:rsid w:val="007E4848"/>
    <w:rsid w:val="007E4957"/>
    <w:rsid w:val="007E4C6A"/>
    <w:rsid w:val="007E50B1"/>
    <w:rsid w:val="007E6023"/>
    <w:rsid w:val="007E6061"/>
    <w:rsid w:val="007E6380"/>
    <w:rsid w:val="007E6659"/>
    <w:rsid w:val="007E6B29"/>
    <w:rsid w:val="007F0D61"/>
    <w:rsid w:val="007F18E4"/>
    <w:rsid w:val="007F1F17"/>
    <w:rsid w:val="007F2BFF"/>
    <w:rsid w:val="007F3391"/>
    <w:rsid w:val="007F53C6"/>
    <w:rsid w:val="007F553E"/>
    <w:rsid w:val="007F6130"/>
    <w:rsid w:val="007F71E3"/>
    <w:rsid w:val="007F732A"/>
    <w:rsid w:val="007F74F0"/>
    <w:rsid w:val="00800CD3"/>
    <w:rsid w:val="00801690"/>
    <w:rsid w:val="00801904"/>
    <w:rsid w:val="008038E5"/>
    <w:rsid w:val="00804F66"/>
    <w:rsid w:val="008051AB"/>
    <w:rsid w:val="008051CB"/>
    <w:rsid w:val="00805CEC"/>
    <w:rsid w:val="00805F11"/>
    <w:rsid w:val="008079CB"/>
    <w:rsid w:val="008110FF"/>
    <w:rsid w:val="00811435"/>
    <w:rsid w:val="008118F9"/>
    <w:rsid w:val="00812413"/>
    <w:rsid w:val="00812980"/>
    <w:rsid w:val="008139A2"/>
    <w:rsid w:val="00815747"/>
    <w:rsid w:val="00815C58"/>
    <w:rsid w:val="00815D63"/>
    <w:rsid w:val="00816546"/>
    <w:rsid w:val="00816CD3"/>
    <w:rsid w:val="0081774F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AD2"/>
    <w:rsid w:val="008277DD"/>
    <w:rsid w:val="008279FA"/>
    <w:rsid w:val="0083118B"/>
    <w:rsid w:val="00831D71"/>
    <w:rsid w:val="008324BB"/>
    <w:rsid w:val="008329A7"/>
    <w:rsid w:val="00832F42"/>
    <w:rsid w:val="00833026"/>
    <w:rsid w:val="008333A6"/>
    <w:rsid w:val="00834EF4"/>
    <w:rsid w:val="00834FF5"/>
    <w:rsid w:val="00835B4A"/>
    <w:rsid w:val="0083683E"/>
    <w:rsid w:val="008368CD"/>
    <w:rsid w:val="00837C8E"/>
    <w:rsid w:val="00837DCE"/>
    <w:rsid w:val="00837F81"/>
    <w:rsid w:val="00840154"/>
    <w:rsid w:val="00840331"/>
    <w:rsid w:val="0084044B"/>
    <w:rsid w:val="0084087E"/>
    <w:rsid w:val="00840D69"/>
    <w:rsid w:val="00841D3C"/>
    <w:rsid w:val="00842B76"/>
    <w:rsid w:val="00843C3C"/>
    <w:rsid w:val="008440E7"/>
    <w:rsid w:val="00844136"/>
    <w:rsid w:val="00844BA7"/>
    <w:rsid w:val="0084533B"/>
    <w:rsid w:val="00845873"/>
    <w:rsid w:val="00845A14"/>
    <w:rsid w:val="00846255"/>
    <w:rsid w:val="008474E6"/>
    <w:rsid w:val="00850F1C"/>
    <w:rsid w:val="0085288C"/>
    <w:rsid w:val="00853465"/>
    <w:rsid w:val="0085391C"/>
    <w:rsid w:val="00853CBD"/>
    <w:rsid w:val="00853CDE"/>
    <w:rsid w:val="00855B61"/>
    <w:rsid w:val="008566CD"/>
    <w:rsid w:val="008570D1"/>
    <w:rsid w:val="00857B24"/>
    <w:rsid w:val="0086004E"/>
    <w:rsid w:val="0086028F"/>
    <w:rsid w:val="00860626"/>
    <w:rsid w:val="0086090F"/>
    <w:rsid w:val="00860A43"/>
    <w:rsid w:val="008612A2"/>
    <w:rsid w:val="00861AEB"/>
    <w:rsid w:val="00861F70"/>
    <w:rsid w:val="008623B9"/>
    <w:rsid w:val="008626E7"/>
    <w:rsid w:val="00862AF2"/>
    <w:rsid w:val="008663E3"/>
    <w:rsid w:val="00867757"/>
    <w:rsid w:val="00870629"/>
    <w:rsid w:val="00870B2B"/>
    <w:rsid w:val="00870EE7"/>
    <w:rsid w:val="00871AA1"/>
    <w:rsid w:val="0087353C"/>
    <w:rsid w:val="00873B8A"/>
    <w:rsid w:val="008749C5"/>
    <w:rsid w:val="008756EC"/>
    <w:rsid w:val="00875827"/>
    <w:rsid w:val="008758F4"/>
    <w:rsid w:val="00875C54"/>
    <w:rsid w:val="00876EA0"/>
    <w:rsid w:val="00880306"/>
    <w:rsid w:val="00881558"/>
    <w:rsid w:val="00881AF1"/>
    <w:rsid w:val="00881D0F"/>
    <w:rsid w:val="00882407"/>
    <w:rsid w:val="00884FEE"/>
    <w:rsid w:val="00885D39"/>
    <w:rsid w:val="008868DB"/>
    <w:rsid w:val="00886CB3"/>
    <w:rsid w:val="008873A4"/>
    <w:rsid w:val="008875BF"/>
    <w:rsid w:val="00887DF5"/>
    <w:rsid w:val="008901CA"/>
    <w:rsid w:val="00890F93"/>
    <w:rsid w:val="00891920"/>
    <w:rsid w:val="00891AE7"/>
    <w:rsid w:val="008921DF"/>
    <w:rsid w:val="0089316B"/>
    <w:rsid w:val="0089397B"/>
    <w:rsid w:val="00893D1F"/>
    <w:rsid w:val="008941A7"/>
    <w:rsid w:val="00894897"/>
    <w:rsid w:val="00894B58"/>
    <w:rsid w:val="00895361"/>
    <w:rsid w:val="00896751"/>
    <w:rsid w:val="00896B20"/>
    <w:rsid w:val="008979E9"/>
    <w:rsid w:val="008A0196"/>
    <w:rsid w:val="008A0712"/>
    <w:rsid w:val="008A1816"/>
    <w:rsid w:val="008A1A2C"/>
    <w:rsid w:val="008A2191"/>
    <w:rsid w:val="008A22B4"/>
    <w:rsid w:val="008A360E"/>
    <w:rsid w:val="008A36A1"/>
    <w:rsid w:val="008A39AA"/>
    <w:rsid w:val="008A5CDA"/>
    <w:rsid w:val="008A6219"/>
    <w:rsid w:val="008A626D"/>
    <w:rsid w:val="008A70C0"/>
    <w:rsid w:val="008A74F1"/>
    <w:rsid w:val="008A7C36"/>
    <w:rsid w:val="008B03C3"/>
    <w:rsid w:val="008B20CD"/>
    <w:rsid w:val="008B5587"/>
    <w:rsid w:val="008B63CD"/>
    <w:rsid w:val="008C0FBA"/>
    <w:rsid w:val="008C124F"/>
    <w:rsid w:val="008C1C3B"/>
    <w:rsid w:val="008C23C2"/>
    <w:rsid w:val="008C28FA"/>
    <w:rsid w:val="008C2DF9"/>
    <w:rsid w:val="008C36CF"/>
    <w:rsid w:val="008C39EC"/>
    <w:rsid w:val="008C5C43"/>
    <w:rsid w:val="008C5CBE"/>
    <w:rsid w:val="008C6540"/>
    <w:rsid w:val="008C6DAF"/>
    <w:rsid w:val="008C6EF6"/>
    <w:rsid w:val="008C76C0"/>
    <w:rsid w:val="008D029B"/>
    <w:rsid w:val="008D117F"/>
    <w:rsid w:val="008D1508"/>
    <w:rsid w:val="008D17A3"/>
    <w:rsid w:val="008D1A04"/>
    <w:rsid w:val="008D22E4"/>
    <w:rsid w:val="008D2B2F"/>
    <w:rsid w:val="008D2F4F"/>
    <w:rsid w:val="008D4A59"/>
    <w:rsid w:val="008D4D89"/>
    <w:rsid w:val="008D4DF4"/>
    <w:rsid w:val="008D4F32"/>
    <w:rsid w:val="008D58CA"/>
    <w:rsid w:val="008D7697"/>
    <w:rsid w:val="008D7FDC"/>
    <w:rsid w:val="008E143C"/>
    <w:rsid w:val="008E2483"/>
    <w:rsid w:val="008E295D"/>
    <w:rsid w:val="008E342B"/>
    <w:rsid w:val="008E39B8"/>
    <w:rsid w:val="008E4991"/>
    <w:rsid w:val="008E5224"/>
    <w:rsid w:val="008E52F1"/>
    <w:rsid w:val="008E5317"/>
    <w:rsid w:val="008E567D"/>
    <w:rsid w:val="008E7170"/>
    <w:rsid w:val="008F0405"/>
    <w:rsid w:val="008F0488"/>
    <w:rsid w:val="008F2E5D"/>
    <w:rsid w:val="008F3136"/>
    <w:rsid w:val="008F3353"/>
    <w:rsid w:val="008F3ED8"/>
    <w:rsid w:val="008F4A1D"/>
    <w:rsid w:val="008F4E3B"/>
    <w:rsid w:val="008F5E77"/>
    <w:rsid w:val="008F686C"/>
    <w:rsid w:val="008F731A"/>
    <w:rsid w:val="008F7C66"/>
    <w:rsid w:val="009006B9"/>
    <w:rsid w:val="00901D3E"/>
    <w:rsid w:val="009020A5"/>
    <w:rsid w:val="00903452"/>
    <w:rsid w:val="00906876"/>
    <w:rsid w:val="00906D09"/>
    <w:rsid w:val="00906EFB"/>
    <w:rsid w:val="009114B5"/>
    <w:rsid w:val="009128B3"/>
    <w:rsid w:val="00912E68"/>
    <w:rsid w:val="009135B4"/>
    <w:rsid w:val="0091435E"/>
    <w:rsid w:val="00914569"/>
    <w:rsid w:val="009160FD"/>
    <w:rsid w:val="00916705"/>
    <w:rsid w:val="00916DE1"/>
    <w:rsid w:val="009209A0"/>
    <w:rsid w:val="00920AB2"/>
    <w:rsid w:val="009216F0"/>
    <w:rsid w:val="00921C79"/>
    <w:rsid w:val="00921C93"/>
    <w:rsid w:val="00922F67"/>
    <w:rsid w:val="0092330E"/>
    <w:rsid w:val="00923DA7"/>
    <w:rsid w:val="009252B7"/>
    <w:rsid w:val="00925413"/>
    <w:rsid w:val="009254EA"/>
    <w:rsid w:val="00925992"/>
    <w:rsid w:val="00925EB0"/>
    <w:rsid w:val="009267C1"/>
    <w:rsid w:val="00926DF3"/>
    <w:rsid w:val="009279CB"/>
    <w:rsid w:val="0093004F"/>
    <w:rsid w:val="0093187D"/>
    <w:rsid w:val="00931ADC"/>
    <w:rsid w:val="0093291E"/>
    <w:rsid w:val="00932C3C"/>
    <w:rsid w:val="00934BA6"/>
    <w:rsid w:val="00937AD9"/>
    <w:rsid w:val="0094100C"/>
    <w:rsid w:val="009412A6"/>
    <w:rsid w:val="00942151"/>
    <w:rsid w:val="009436A6"/>
    <w:rsid w:val="00943FC3"/>
    <w:rsid w:val="009444A3"/>
    <w:rsid w:val="00944665"/>
    <w:rsid w:val="00946121"/>
    <w:rsid w:val="00947609"/>
    <w:rsid w:val="00950403"/>
    <w:rsid w:val="009515EA"/>
    <w:rsid w:val="00951C16"/>
    <w:rsid w:val="00952A15"/>
    <w:rsid w:val="00952AF2"/>
    <w:rsid w:val="0095366C"/>
    <w:rsid w:val="00953CBA"/>
    <w:rsid w:val="009546C2"/>
    <w:rsid w:val="009547F5"/>
    <w:rsid w:val="00954B65"/>
    <w:rsid w:val="00954FEB"/>
    <w:rsid w:val="00955118"/>
    <w:rsid w:val="00955483"/>
    <w:rsid w:val="009555DB"/>
    <w:rsid w:val="009564BB"/>
    <w:rsid w:val="00956DEF"/>
    <w:rsid w:val="009570C4"/>
    <w:rsid w:val="00957255"/>
    <w:rsid w:val="00961218"/>
    <w:rsid w:val="009615DD"/>
    <w:rsid w:val="00962D76"/>
    <w:rsid w:val="0096354A"/>
    <w:rsid w:val="00963A90"/>
    <w:rsid w:val="00963C18"/>
    <w:rsid w:val="00963FD9"/>
    <w:rsid w:val="00964373"/>
    <w:rsid w:val="009648CC"/>
    <w:rsid w:val="00964C78"/>
    <w:rsid w:val="0096513B"/>
    <w:rsid w:val="00965DA6"/>
    <w:rsid w:val="00966A6A"/>
    <w:rsid w:val="00970416"/>
    <w:rsid w:val="0097170F"/>
    <w:rsid w:val="00971883"/>
    <w:rsid w:val="0097242C"/>
    <w:rsid w:val="00972572"/>
    <w:rsid w:val="0097261E"/>
    <w:rsid w:val="00972664"/>
    <w:rsid w:val="00972C66"/>
    <w:rsid w:val="0097333D"/>
    <w:rsid w:val="00973902"/>
    <w:rsid w:val="00973C0F"/>
    <w:rsid w:val="00974A7B"/>
    <w:rsid w:val="00974E81"/>
    <w:rsid w:val="009761E5"/>
    <w:rsid w:val="0097628B"/>
    <w:rsid w:val="009768A6"/>
    <w:rsid w:val="009771D7"/>
    <w:rsid w:val="009777D9"/>
    <w:rsid w:val="00977953"/>
    <w:rsid w:val="00980330"/>
    <w:rsid w:val="009804C6"/>
    <w:rsid w:val="00981CCA"/>
    <w:rsid w:val="00981EC5"/>
    <w:rsid w:val="0098296C"/>
    <w:rsid w:val="0098308F"/>
    <w:rsid w:val="00983BEE"/>
    <w:rsid w:val="009841DB"/>
    <w:rsid w:val="009842E9"/>
    <w:rsid w:val="0098562A"/>
    <w:rsid w:val="00985AB7"/>
    <w:rsid w:val="00986493"/>
    <w:rsid w:val="00986966"/>
    <w:rsid w:val="00991550"/>
    <w:rsid w:val="00991B88"/>
    <w:rsid w:val="00991D51"/>
    <w:rsid w:val="00993F95"/>
    <w:rsid w:val="00994A98"/>
    <w:rsid w:val="00995642"/>
    <w:rsid w:val="00995B36"/>
    <w:rsid w:val="00995F9B"/>
    <w:rsid w:val="009963E2"/>
    <w:rsid w:val="00996574"/>
    <w:rsid w:val="0099668E"/>
    <w:rsid w:val="00996A93"/>
    <w:rsid w:val="00996E6C"/>
    <w:rsid w:val="00997826"/>
    <w:rsid w:val="009978DF"/>
    <w:rsid w:val="009A0313"/>
    <w:rsid w:val="009A07DF"/>
    <w:rsid w:val="009A0E3B"/>
    <w:rsid w:val="009A3185"/>
    <w:rsid w:val="009A347E"/>
    <w:rsid w:val="009A34F9"/>
    <w:rsid w:val="009A3F59"/>
    <w:rsid w:val="009A4172"/>
    <w:rsid w:val="009A579D"/>
    <w:rsid w:val="009A5F22"/>
    <w:rsid w:val="009A6063"/>
    <w:rsid w:val="009A6347"/>
    <w:rsid w:val="009A76EE"/>
    <w:rsid w:val="009B01EF"/>
    <w:rsid w:val="009B0699"/>
    <w:rsid w:val="009B0A03"/>
    <w:rsid w:val="009B0B43"/>
    <w:rsid w:val="009B29C3"/>
    <w:rsid w:val="009B366D"/>
    <w:rsid w:val="009B384E"/>
    <w:rsid w:val="009B4249"/>
    <w:rsid w:val="009C0413"/>
    <w:rsid w:val="009C0F69"/>
    <w:rsid w:val="009C14D2"/>
    <w:rsid w:val="009C1804"/>
    <w:rsid w:val="009C2083"/>
    <w:rsid w:val="009C21F8"/>
    <w:rsid w:val="009C3840"/>
    <w:rsid w:val="009C48D8"/>
    <w:rsid w:val="009C599E"/>
    <w:rsid w:val="009C643E"/>
    <w:rsid w:val="009C693D"/>
    <w:rsid w:val="009C6F9B"/>
    <w:rsid w:val="009C73D2"/>
    <w:rsid w:val="009C7620"/>
    <w:rsid w:val="009C7900"/>
    <w:rsid w:val="009C7B5E"/>
    <w:rsid w:val="009D0011"/>
    <w:rsid w:val="009D0F0A"/>
    <w:rsid w:val="009D19E1"/>
    <w:rsid w:val="009D26B8"/>
    <w:rsid w:val="009D4234"/>
    <w:rsid w:val="009D630A"/>
    <w:rsid w:val="009D6AFB"/>
    <w:rsid w:val="009D7B11"/>
    <w:rsid w:val="009E245D"/>
    <w:rsid w:val="009E2DB8"/>
    <w:rsid w:val="009E3297"/>
    <w:rsid w:val="009E4211"/>
    <w:rsid w:val="009E466F"/>
    <w:rsid w:val="009E5CC4"/>
    <w:rsid w:val="009E6A1F"/>
    <w:rsid w:val="009E76AB"/>
    <w:rsid w:val="009E788B"/>
    <w:rsid w:val="009E7DD3"/>
    <w:rsid w:val="009F130E"/>
    <w:rsid w:val="009F169E"/>
    <w:rsid w:val="009F19F1"/>
    <w:rsid w:val="009F4266"/>
    <w:rsid w:val="009F6CCB"/>
    <w:rsid w:val="009F6D3C"/>
    <w:rsid w:val="009F6FFA"/>
    <w:rsid w:val="009F7162"/>
    <w:rsid w:val="009F734F"/>
    <w:rsid w:val="009F7E22"/>
    <w:rsid w:val="00A0096B"/>
    <w:rsid w:val="00A01B3A"/>
    <w:rsid w:val="00A031B8"/>
    <w:rsid w:val="00A03801"/>
    <w:rsid w:val="00A038FD"/>
    <w:rsid w:val="00A05047"/>
    <w:rsid w:val="00A05CEB"/>
    <w:rsid w:val="00A060E3"/>
    <w:rsid w:val="00A06352"/>
    <w:rsid w:val="00A06D29"/>
    <w:rsid w:val="00A06DEA"/>
    <w:rsid w:val="00A07009"/>
    <w:rsid w:val="00A0741C"/>
    <w:rsid w:val="00A101DF"/>
    <w:rsid w:val="00A11E2E"/>
    <w:rsid w:val="00A13E8B"/>
    <w:rsid w:val="00A157CE"/>
    <w:rsid w:val="00A162CF"/>
    <w:rsid w:val="00A16A87"/>
    <w:rsid w:val="00A16E68"/>
    <w:rsid w:val="00A17FA8"/>
    <w:rsid w:val="00A20653"/>
    <w:rsid w:val="00A20FBD"/>
    <w:rsid w:val="00A223F6"/>
    <w:rsid w:val="00A23EEF"/>
    <w:rsid w:val="00A246B6"/>
    <w:rsid w:val="00A24A26"/>
    <w:rsid w:val="00A24E53"/>
    <w:rsid w:val="00A24F0F"/>
    <w:rsid w:val="00A25649"/>
    <w:rsid w:val="00A2569C"/>
    <w:rsid w:val="00A26FC4"/>
    <w:rsid w:val="00A30553"/>
    <w:rsid w:val="00A30583"/>
    <w:rsid w:val="00A30F1E"/>
    <w:rsid w:val="00A32042"/>
    <w:rsid w:val="00A32AFA"/>
    <w:rsid w:val="00A33CB2"/>
    <w:rsid w:val="00A34447"/>
    <w:rsid w:val="00A34B1D"/>
    <w:rsid w:val="00A35374"/>
    <w:rsid w:val="00A36200"/>
    <w:rsid w:val="00A406E1"/>
    <w:rsid w:val="00A4179B"/>
    <w:rsid w:val="00A419E5"/>
    <w:rsid w:val="00A41C22"/>
    <w:rsid w:val="00A42A04"/>
    <w:rsid w:val="00A44591"/>
    <w:rsid w:val="00A44872"/>
    <w:rsid w:val="00A44AD6"/>
    <w:rsid w:val="00A45599"/>
    <w:rsid w:val="00A45D9C"/>
    <w:rsid w:val="00A4621E"/>
    <w:rsid w:val="00A464ED"/>
    <w:rsid w:val="00A469AE"/>
    <w:rsid w:val="00A46AFA"/>
    <w:rsid w:val="00A46B17"/>
    <w:rsid w:val="00A473CE"/>
    <w:rsid w:val="00A474D8"/>
    <w:rsid w:val="00A47753"/>
    <w:rsid w:val="00A47E70"/>
    <w:rsid w:val="00A50886"/>
    <w:rsid w:val="00A5109A"/>
    <w:rsid w:val="00A51500"/>
    <w:rsid w:val="00A51EB4"/>
    <w:rsid w:val="00A535E6"/>
    <w:rsid w:val="00A53E10"/>
    <w:rsid w:val="00A54025"/>
    <w:rsid w:val="00A55A58"/>
    <w:rsid w:val="00A55CAC"/>
    <w:rsid w:val="00A602C5"/>
    <w:rsid w:val="00A60317"/>
    <w:rsid w:val="00A60D29"/>
    <w:rsid w:val="00A61750"/>
    <w:rsid w:val="00A61ACA"/>
    <w:rsid w:val="00A62E65"/>
    <w:rsid w:val="00A63998"/>
    <w:rsid w:val="00A6489F"/>
    <w:rsid w:val="00A64CFC"/>
    <w:rsid w:val="00A650A5"/>
    <w:rsid w:val="00A654CD"/>
    <w:rsid w:val="00A65571"/>
    <w:rsid w:val="00A65841"/>
    <w:rsid w:val="00A6618E"/>
    <w:rsid w:val="00A668DA"/>
    <w:rsid w:val="00A6713D"/>
    <w:rsid w:val="00A6760B"/>
    <w:rsid w:val="00A677EF"/>
    <w:rsid w:val="00A67DEB"/>
    <w:rsid w:val="00A67F0D"/>
    <w:rsid w:val="00A67F13"/>
    <w:rsid w:val="00A71506"/>
    <w:rsid w:val="00A7183D"/>
    <w:rsid w:val="00A718C1"/>
    <w:rsid w:val="00A72620"/>
    <w:rsid w:val="00A72CD5"/>
    <w:rsid w:val="00A72E11"/>
    <w:rsid w:val="00A7351F"/>
    <w:rsid w:val="00A73872"/>
    <w:rsid w:val="00A7392C"/>
    <w:rsid w:val="00A73F79"/>
    <w:rsid w:val="00A7509D"/>
    <w:rsid w:val="00A758C9"/>
    <w:rsid w:val="00A7671C"/>
    <w:rsid w:val="00A7674E"/>
    <w:rsid w:val="00A8044F"/>
    <w:rsid w:val="00A80C86"/>
    <w:rsid w:val="00A80E17"/>
    <w:rsid w:val="00A819FA"/>
    <w:rsid w:val="00A81BF9"/>
    <w:rsid w:val="00A81EB7"/>
    <w:rsid w:val="00A81EDD"/>
    <w:rsid w:val="00A82601"/>
    <w:rsid w:val="00A82D44"/>
    <w:rsid w:val="00A83749"/>
    <w:rsid w:val="00A85144"/>
    <w:rsid w:val="00A85701"/>
    <w:rsid w:val="00A87A0C"/>
    <w:rsid w:val="00A91677"/>
    <w:rsid w:val="00A91EF3"/>
    <w:rsid w:val="00A93950"/>
    <w:rsid w:val="00A946BD"/>
    <w:rsid w:val="00A94CE5"/>
    <w:rsid w:val="00A96389"/>
    <w:rsid w:val="00A965E6"/>
    <w:rsid w:val="00A97051"/>
    <w:rsid w:val="00AA08A7"/>
    <w:rsid w:val="00AA0DA6"/>
    <w:rsid w:val="00AA0E76"/>
    <w:rsid w:val="00AA1183"/>
    <w:rsid w:val="00AA1D3E"/>
    <w:rsid w:val="00AA214F"/>
    <w:rsid w:val="00AA2D67"/>
    <w:rsid w:val="00AA3C30"/>
    <w:rsid w:val="00AA3DF6"/>
    <w:rsid w:val="00AA4458"/>
    <w:rsid w:val="00AA4A77"/>
    <w:rsid w:val="00AA62AD"/>
    <w:rsid w:val="00AA682A"/>
    <w:rsid w:val="00AB1034"/>
    <w:rsid w:val="00AB1A54"/>
    <w:rsid w:val="00AB211D"/>
    <w:rsid w:val="00AB3F26"/>
    <w:rsid w:val="00AB4748"/>
    <w:rsid w:val="00AB4882"/>
    <w:rsid w:val="00AB4F47"/>
    <w:rsid w:val="00AB4F62"/>
    <w:rsid w:val="00AB77C3"/>
    <w:rsid w:val="00AC087B"/>
    <w:rsid w:val="00AC09AD"/>
    <w:rsid w:val="00AC20BA"/>
    <w:rsid w:val="00AC27F0"/>
    <w:rsid w:val="00AC5443"/>
    <w:rsid w:val="00AC78E9"/>
    <w:rsid w:val="00AC7DF7"/>
    <w:rsid w:val="00AD0530"/>
    <w:rsid w:val="00AD16FD"/>
    <w:rsid w:val="00AD1CD8"/>
    <w:rsid w:val="00AD2742"/>
    <w:rsid w:val="00AD28CA"/>
    <w:rsid w:val="00AD2D42"/>
    <w:rsid w:val="00AD34CA"/>
    <w:rsid w:val="00AD55F0"/>
    <w:rsid w:val="00AD5971"/>
    <w:rsid w:val="00AD5C98"/>
    <w:rsid w:val="00AD74FC"/>
    <w:rsid w:val="00AD7D5B"/>
    <w:rsid w:val="00AE0B27"/>
    <w:rsid w:val="00AE12E9"/>
    <w:rsid w:val="00AE14BE"/>
    <w:rsid w:val="00AE166A"/>
    <w:rsid w:val="00AE19F8"/>
    <w:rsid w:val="00AE234E"/>
    <w:rsid w:val="00AE240B"/>
    <w:rsid w:val="00AE2ED3"/>
    <w:rsid w:val="00AE2FC7"/>
    <w:rsid w:val="00AE2FE1"/>
    <w:rsid w:val="00AE394E"/>
    <w:rsid w:val="00AE5F6B"/>
    <w:rsid w:val="00AE6193"/>
    <w:rsid w:val="00AE6986"/>
    <w:rsid w:val="00AE6C5A"/>
    <w:rsid w:val="00AF0539"/>
    <w:rsid w:val="00AF08C3"/>
    <w:rsid w:val="00AF1A96"/>
    <w:rsid w:val="00AF1FBA"/>
    <w:rsid w:val="00AF2408"/>
    <w:rsid w:val="00AF3753"/>
    <w:rsid w:val="00AF476C"/>
    <w:rsid w:val="00AF55CA"/>
    <w:rsid w:val="00AF5F85"/>
    <w:rsid w:val="00AF6047"/>
    <w:rsid w:val="00B00457"/>
    <w:rsid w:val="00B007DF"/>
    <w:rsid w:val="00B00F15"/>
    <w:rsid w:val="00B0127D"/>
    <w:rsid w:val="00B012BD"/>
    <w:rsid w:val="00B012DB"/>
    <w:rsid w:val="00B01CF4"/>
    <w:rsid w:val="00B01D2F"/>
    <w:rsid w:val="00B033C9"/>
    <w:rsid w:val="00B06679"/>
    <w:rsid w:val="00B06933"/>
    <w:rsid w:val="00B06D5A"/>
    <w:rsid w:val="00B0728E"/>
    <w:rsid w:val="00B07B2B"/>
    <w:rsid w:val="00B07E57"/>
    <w:rsid w:val="00B10ACF"/>
    <w:rsid w:val="00B10BCC"/>
    <w:rsid w:val="00B125E0"/>
    <w:rsid w:val="00B12E3C"/>
    <w:rsid w:val="00B12E44"/>
    <w:rsid w:val="00B13B74"/>
    <w:rsid w:val="00B14D2C"/>
    <w:rsid w:val="00B1553E"/>
    <w:rsid w:val="00B1586D"/>
    <w:rsid w:val="00B15941"/>
    <w:rsid w:val="00B16853"/>
    <w:rsid w:val="00B17338"/>
    <w:rsid w:val="00B1792A"/>
    <w:rsid w:val="00B2222D"/>
    <w:rsid w:val="00B224B5"/>
    <w:rsid w:val="00B241C5"/>
    <w:rsid w:val="00B2468D"/>
    <w:rsid w:val="00B24B09"/>
    <w:rsid w:val="00B2521F"/>
    <w:rsid w:val="00B258BB"/>
    <w:rsid w:val="00B26462"/>
    <w:rsid w:val="00B269C3"/>
    <w:rsid w:val="00B26E20"/>
    <w:rsid w:val="00B27CCF"/>
    <w:rsid w:val="00B27D66"/>
    <w:rsid w:val="00B27D6B"/>
    <w:rsid w:val="00B3146F"/>
    <w:rsid w:val="00B31DC6"/>
    <w:rsid w:val="00B34AFF"/>
    <w:rsid w:val="00B356EC"/>
    <w:rsid w:val="00B3670B"/>
    <w:rsid w:val="00B3687B"/>
    <w:rsid w:val="00B373F0"/>
    <w:rsid w:val="00B37504"/>
    <w:rsid w:val="00B41439"/>
    <w:rsid w:val="00B41FDF"/>
    <w:rsid w:val="00B4273C"/>
    <w:rsid w:val="00B42F63"/>
    <w:rsid w:val="00B43814"/>
    <w:rsid w:val="00B44451"/>
    <w:rsid w:val="00B44462"/>
    <w:rsid w:val="00B44BD7"/>
    <w:rsid w:val="00B45224"/>
    <w:rsid w:val="00B45269"/>
    <w:rsid w:val="00B461F1"/>
    <w:rsid w:val="00B466AE"/>
    <w:rsid w:val="00B4729A"/>
    <w:rsid w:val="00B51947"/>
    <w:rsid w:val="00B524DE"/>
    <w:rsid w:val="00B5284F"/>
    <w:rsid w:val="00B5374E"/>
    <w:rsid w:val="00B56043"/>
    <w:rsid w:val="00B563BA"/>
    <w:rsid w:val="00B60BAB"/>
    <w:rsid w:val="00B612DB"/>
    <w:rsid w:val="00B62358"/>
    <w:rsid w:val="00B628AC"/>
    <w:rsid w:val="00B62B12"/>
    <w:rsid w:val="00B633F2"/>
    <w:rsid w:val="00B63AC6"/>
    <w:rsid w:val="00B6463F"/>
    <w:rsid w:val="00B64830"/>
    <w:rsid w:val="00B64CFA"/>
    <w:rsid w:val="00B64E55"/>
    <w:rsid w:val="00B65C9B"/>
    <w:rsid w:val="00B66FF9"/>
    <w:rsid w:val="00B674B7"/>
    <w:rsid w:val="00B678A9"/>
    <w:rsid w:val="00B67B97"/>
    <w:rsid w:val="00B70352"/>
    <w:rsid w:val="00B70E86"/>
    <w:rsid w:val="00B72316"/>
    <w:rsid w:val="00B7238C"/>
    <w:rsid w:val="00B743F8"/>
    <w:rsid w:val="00B74A3A"/>
    <w:rsid w:val="00B74B02"/>
    <w:rsid w:val="00B74BD4"/>
    <w:rsid w:val="00B74F3E"/>
    <w:rsid w:val="00B75EDE"/>
    <w:rsid w:val="00B829BB"/>
    <w:rsid w:val="00B82B74"/>
    <w:rsid w:val="00B836D8"/>
    <w:rsid w:val="00B84C96"/>
    <w:rsid w:val="00B860E1"/>
    <w:rsid w:val="00B86661"/>
    <w:rsid w:val="00B86C2A"/>
    <w:rsid w:val="00B87A25"/>
    <w:rsid w:val="00B87BDA"/>
    <w:rsid w:val="00B907CB"/>
    <w:rsid w:val="00B90A10"/>
    <w:rsid w:val="00B90A44"/>
    <w:rsid w:val="00B90E57"/>
    <w:rsid w:val="00B9182D"/>
    <w:rsid w:val="00B91D54"/>
    <w:rsid w:val="00B92E36"/>
    <w:rsid w:val="00B93FE3"/>
    <w:rsid w:val="00B9418D"/>
    <w:rsid w:val="00B9439B"/>
    <w:rsid w:val="00B959F9"/>
    <w:rsid w:val="00B968C8"/>
    <w:rsid w:val="00B9691A"/>
    <w:rsid w:val="00B96CCE"/>
    <w:rsid w:val="00BA1505"/>
    <w:rsid w:val="00BA2B5B"/>
    <w:rsid w:val="00BA2DE1"/>
    <w:rsid w:val="00BA2F22"/>
    <w:rsid w:val="00BA3A8E"/>
    <w:rsid w:val="00BA3E08"/>
    <w:rsid w:val="00BA3EC5"/>
    <w:rsid w:val="00BA3ED9"/>
    <w:rsid w:val="00BA4833"/>
    <w:rsid w:val="00BA64A1"/>
    <w:rsid w:val="00BA684A"/>
    <w:rsid w:val="00BA6D73"/>
    <w:rsid w:val="00BA6DBC"/>
    <w:rsid w:val="00BA79ED"/>
    <w:rsid w:val="00BB0602"/>
    <w:rsid w:val="00BB172C"/>
    <w:rsid w:val="00BB2DA1"/>
    <w:rsid w:val="00BB4D90"/>
    <w:rsid w:val="00BB50E5"/>
    <w:rsid w:val="00BB544B"/>
    <w:rsid w:val="00BB5453"/>
    <w:rsid w:val="00BB5D31"/>
    <w:rsid w:val="00BB5DFC"/>
    <w:rsid w:val="00BB5E4C"/>
    <w:rsid w:val="00BB61B0"/>
    <w:rsid w:val="00BB69F2"/>
    <w:rsid w:val="00BB6AD1"/>
    <w:rsid w:val="00BC03A2"/>
    <w:rsid w:val="00BC0DB8"/>
    <w:rsid w:val="00BC1393"/>
    <w:rsid w:val="00BC15B0"/>
    <w:rsid w:val="00BC1A71"/>
    <w:rsid w:val="00BC1C7A"/>
    <w:rsid w:val="00BC29F1"/>
    <w:rsid w:val="00BC3193"/>
    <w:rsid w:val="00BC5635"/>
    <w:rsid w:val="00BC5FC8"/>
    <w:rsid w:val="00BC5FF2"/>
    <w:rsid w:val="00BC69D0"/>
    <w:rsid w:val="00BC6AD8"/>
    <w:rsid w:val="00BC7928"/>
    <w:rsid w:val="00BC79B0"/>
    <w:rsid w:val="00BD091D"/>
    <w:rsid w:val="00BD204B"/>
    <w:rsid w:val="00BD269A"/>
    <w:rsid w:val="00BD279D"/>
    <w:rsid w:val="00BD3013"/>
    <w:rsid w:val="00BD370F"/>
    <w:rsid w:val="00BD3B24"/>
    <w:rsid w:val="00BD3FBB"/>
    <w:rsid w:val="00BD5A1B"/>
    <w:rsid w:val="00BD679A"/>
    <w:rsid w:val="00BD6BB8"/>
    <w:rsid w:val="00BD6C52"/>
    <w:rsid w:val="00BD71DF"/>
    <w:rsid w:val="00BD740D"/>
    <w:rsid w:val="00BE056D"/>
    <w:rsid w:val="00BE1D2E"/>
    <w:rsid w:val="00BE2A7E"/>
    <w:rsid w:val="00BE389A"/>
    <w:rsid w:val="00BE4394"/>
    <w:rsid w:val="00BE48BC"/>
    <w:rsid w:val="00BE4F16"/>
    <w:rsid w:val="00BE5167"/>
    <w:rsid w:val="00BE5B60"/>
    <w:rsid w:val="00BE61CD"/>
    <w:rsid w:val="00BF015C"/>
    <w:rsid w:val="00BF0850"/>
    <w:rsid w:val="00BF16F6"/>
    <w:rsid w:val="00BF1B85"/>
    <w:rsid w:val="00BF2765"/>
    <w:rsid w:val="00BF4CCC"/>
    <w:rsid w:val="00BF576B"/>
    <w:rsid w:val="00BF6103"/>
    <w:rsid w:val="00BF61E7"/>
    <w:rsid w:val="00BF622E"/>
    <w:rsid w:val="00BF6454"/>
    <w:rsid w:val="00BF6B71"/>
    <w:rsid w:val="00BF6E2B"/>
    <w:rsid w:val="00BF7267"/>
    <w:rsid w:val="00BF7C0E"/>
    <w:rsid w:val="00C00399"/>
    <w:rsid w:val="00C008F7"/>
    <w:rsid w:val="00C00BC3"/>
    <w:rsid w:val="00C012F8"/>
    <w:rsid w:val="00C01791"/>
    <w:rsid w:val="00C01F4B"/>
    <w:rsid w:val="00C02010"/>
    <w:rsid w:val="00C02102"/>
    <w:rsid w:val="00C026BD"/>
    <w:rsid w:val="00C02CBD"/>
    <w:rsid w:val="00C02CF5"/>
    <w:rsid w:val="00C03BA4"/>
    <w:rsid w:val="00C04406"/>
    <w:rsid w:val="00C0525D"/>
    <w:rsid w:val="00C0584E"/>
    <w:rsid w:val="00C058AA"/>
    <w:rsid w:val="00C066A8"/>
    <w:rsid w:val="00C06DBC"/>
    <w:rsid w:val="00C100A8"/>
    <w:rsid w:val="00C102C3"/>
    <w:rsid w:val="00C10D5B"/>
    <w:rsid w:val="00C11180"/>
    <w:rsid w:val="00C11B2C"/>
    <w:rsid w:val="00C11FD8"/>
    <w:rsid w:val="00C120F6"/>
    <w:rsid w:val="00C122DC"/>
    <w:rsid w:val="00C12B5F"/>
    <w:rsid w:val="00C13A4E"/>
    <w:rsid w:val="00C13E90"/>
    <w:rsid w:val="00C14D0E"/>
    <w:rsid w:val="00C14E2E"/>
    <w:rsid w:val="00C16423"/>
    <w:rsid w:val="00C16973"/>
    <w:rsid w:val="00C16DE5"/>
    <w:rsid w:val="00C17586"/>
    <w:rsid w:val="00C207B5"/>
    <w:rsid w:val="00C210FB"/>
    <w:rsid w:val="00C2189C"/>
    <w:rsid w:val="00C2200F"/>
    <w:rsid w:val="00C22487"/>
    <w:rsid w:val="00C226E0"/>
    <w:rsid w:val="00C233C9"/>
    <w:rsid w:val="00C235CE"/>
    <w:rsid w:val="00C23FEA"/>
    <w:rsid w:val="00C24597"/>
    <w:rsid w:val="00C2471C"/>
    <w:rsid w:val="00C25552"/>
    <w:rsid w:val="00C25892"/>
    <w:rsid w:val="00C2608C"/>
    <w:rsid w:val="00C260D9"/>
    <w:rsid w:val="00C3041C"/>
    <w:rsid w:val="00C3177C"/>
    <w:rsid w:val="00C31C2C"/>
    <w:rsid w:val="00C33DB8"/>
    <w:rsid w:val="00C36901"/>
    <w:rsid w:val="00C36BDF"/>
    <w:rsid w:val="00C37649"/>
    <w:rsid w:val="00C40A24"/>
    <w:rsid w:val="00C40DA4"/>
    <w:rsid w:val="00C426E0"/>
    <w:rsid w:val="00C4394C"/>
    <w:rsid w:val="00C44803"/>
    <w:rsid w:val="00C44F88"/>
    <w:rsid w:val="00C45966"/>
    <w:rsid w:val="00C45B6A"/>
    <w:rsid w:val="00C45D4E"/>
    <w:rsid w:val="00C4600F"/>
    <w:rsid w:val="00C47228"/>
    <w:rsid w:val="00C500C5"/>
    <w:rsid w:val="00C53931"/>
    <w:rsid w:val="00C54432"/>
    <w:rsid w:val="00C552B5"/>
    <w:rsid w:val="00C554BA"/>
    <w:rsid w:val="00C55AF5"/>
    <w:rsid w:val="00C55F73"/>
    <w:rsid w:val="00C57337"/>
    <w:rsid w:val="00C57E28"/>
    <w:rsid w:val="00C606BE"/>
    <w:rsid w:val="00C60A08"/>
    <w:rsid w:val="00C60A65"/>
    <w:rsid w:val="00C60D8F"/>
    <w:rsid w:val="00C60E3A"/>
    <w:rsid w:val="00C6126C"/>
    <w:rsid w:val="00C62069"/>
    <w:rsid w:val="00C634C8"/>
    <w:rsid w:val="00C644F3"/>
    <w:rsid w:val="00C6518B"/>
    <w:rsid w:val="00C66514"/>
    <w:rsid w:val="00C66B5F"/>
    <w:rsid w:val="00C675BE"/>
    <w:rsid w:val="00C67BCB"/>
    <w:rsid w:val="00C7028C"/>
    <w:rsid w:val="00C716E1"/>
    <w:rsid w:val="00C7284E"/>
    <w:rsid w:val="00C73579"/>
    <w:rsid w:val="00C73D92"/>
    <w:rsid w:val="00C746DC"/>
    <w:rsid w:val="00C74E95"/>
    <w:rsid w:val="00C76CBE"/>
    <w:rsid w:val="00C76E63"/>
    <w:rsid w:val="00C800E0"/>
    <w:rsid w:val="00C80DA8"/>
    <w:rsid w:val="00C8101B"/>
    <w:rsid w:val="00C810F5"/>
    <w:rsid w:val="00C813E5"/>
    <w:rsid w:val="00C81DF6"/>
    <w:rsid w:val="00C826F6"/>
    <w:rsid w:val="00C82BEB"/>
    <w:rsid w:val="00C83527"/>
    <w:rsid w:val="00C85186"/>
    <w:rsid w:val="00C877F9"/>
    <w:rsid w:val="00C87EDD"/>
    <w:rsid w:val="00C91846"/>
    <w:rsid w:val="00C92750"/>
    <w:rsid w:val="00C928A8"/>
    <w:rsid w:val="00C92DC5"/>
    <w:rsid w:val="00C92FB7"/>
    <w:rsid w:val="00C9377F"/>
    <w:rsid w:val="00C93F73"/>
    <w:rsid w:val="00C94EF9"/>
    <w:rsid w:val="00C95985"/>
    <w:rsid w:val="00C96795"/>
    <w:rsid w:val="00C968B1"/>
    <w:rsid w:val="00C96D38"/>
    <w:rsid w:val="00C96F21"/>
    <w:rsid w:val="00C975D0"/>
    <w:rsid w:val="00CA14D7"/>
    <w:rsid w:val="00CA1C41"/>
    <w:rsid w:val="00CA2326"/>
    <w:rsid w:val="00CA2361"/>
    <w:rsid w:val="00CA2A39"/>
    <w:rsid w:val="00CA2D8F"/>
    <w:rsid w:val="00CA5501"/>
    <w:rsid w:val="00CA785B"/>
    <w:rsid w:val="00CB1227"/>
    <w:rsid w:val="00CB1B55"/>
    <w:rsid w:val="00CB1FA0"/>
    <w:rsid w:val="00CB2CAB"/>
    <w:rsid w:val="00CB2DF5"/>
    <w:rsid w:val="00CB449B"/>
    <w:rsid w:val="00CB5BF6"/>
    <w:rsid w:val="00CB75F1"/>
    <w:rsid w:val="00CC06A7"/>
    <w:rsid w:val="00CC0DE5"/>
    <w:rsid w:val="00CC1145"/>
    <w:rsid w:val="00CC1760"/>
    <w:rsid w:val="00CC4882"/>
    <w:rsid w:val="00CC4AE7"/>
    <w:rsid w:val="00CC5026"/>
    <w:rsid w:val="00CC57AE"/>
    <w:rsid w:val="00CC57FD"/>
    <w:rsid w:val="00CC5AD4"/>
    <w:rsid w:val="00CC5E44"/>
    <w:rsid w:val="00CC6618"/>
    <w:rsid w:val="00CC780D"/>
    <w:rsid w:val="00CC7DBC"/>
    <w:rsid w:val="00CD0356"/>
    <w:rsid w:val="00CD0FDD"/>
    <w:rsid w:val="00CD1D80"/>
    <w:rsid w:val="00CD35B1"/>
    <w:rsid w:val="00CD3F81"/>
    <w:rsid w:val="00CD6A5D"/>
    <w:rsid w:val="00CD7D1F"/>
    <w:rsid w:val="00CE029F"/>
    <w:rsid w:val="00CE05B9"/>
    <w:rsid w:val="00CE0A2B"/>
    <w:rsid w:val="00CE1ABD"/>
    <w:rsid w:val="00CE232A"/>
    <w:rsid w:val="00CE2480"/>
    <w:rsid w:val="00CE3A88"/>
    <w:rsid w:val="00CE4635"/>
    <w:rsid w:val="00CE4E8C"/>
    <w:rsid w:val="00CE516A"/>
    <w:rsid w:val="00CE53AA"/>
    <w:rsid w:val="00CE5D92"/>
    <w:rsid w:val="00CE5FE0"/>
    <w:rsid w:val="00CE771F"/>
    <w:rsid w:val="00CF14CC"/>
    <w:rsid w:val="00CF1C0F"/>
    <w:rsid w:val="00CF277A"/>
    <w:rsid w:val="00CF34BC"/>
    <w:rsid w:val="00CF39EC"/>
    <w:rsid w:val="00CF4872"/>
    <w:rsid w:val="00CF4C4D"/>
    <w:rsid w:val="00CF59FE"/>
    <w:rsid w:val="00CF5B2B"/>
    <w:rsid w:val="00CF6046"/>
    <w:rsid w:val="00CF6869"/>
    <w:rsid w:val="00CF7A07"/>
    <w:rsid w:val="00D00616"/>
    <w:rsid w:val="00D00A49"/>
    <w:rsid w:val="00D00F44"/>
    <w:rsid w:val="00D01D4A"/>
    <w:rsid w:val="00D031DE"/>
    <w:rsid w:val="00D03741"/>
    <w:rsid w:val="00D0392C"/>
    <w:rsid w:val="00D03DC5"/>
    <w:rsid w:val="00D03F9A"/>
    <w:rsid w:val="00D048CE"/>
    <w:rsid w:val="00D04A95"/>
    <w:rsid w:val="00D100B2"/>
    <w:rsid w:val="00D12A6B"/>
    <w:rsid w:val="00D1377C"/>
    <w:rsid w:val="00D13BDE"/>
    <w:rsid w:val="00D1493D"/>
    <w:rsid w:val="00D14AC5"/>
    <w:rsid w:val="00D15A9F"/>
    <w:rsid w:val="00D15B5B"/>
    <w:rsid w:val="00D15D08"/>
    <w:rsid w:val="00D1671C"/>
    <w:rsid w:val="00D209AC"/>
    <w:rsid w:val="00D20FE5"/>
    <w:rsid w:val="00D212CB"/>
    <w:rsid w:val="00D216C6"/>
    <w:rsid w:val="00D21D70"/>
    <w:rsid w:val="00D2208E"/>
    <w:rsid w:val="00D221BD"/>
    <w:rsid w:val="00D2245A"/>
    <w:rsid w:val="00D23429"/>
    <w:rsid w:val="00D23851"/>
    <w:rsid w:val="00D238CF"/>
    <w:rsid w:val="00D2527D"/>
    <w:rsid w:val="00D258A7"/>
    <w:rsid w:val="00D26349"/>
    <w:rsid w:val="00D2666E"/>
    <w:rsid w:val="00D266BE"/>
    <w:rsid w:val="00D26716"/>
    <w:rsid w:val="00D276D1"/>
    <w:rsid w:val="00D27A04"/>
    <w:rsid w:val="00D30DE9"/>
    <w:rsid w:val="00D31869"/>
    <w:rsid w:val="00D3218D"/>
    <w:rsid w:val="00D32BC5"/>
    <w:rsid w:val="00D32F0F"/>
    <w:rsid w:val="00D33332"/>
    <w:rsid w:val="00D3368C"/>
    <w:rsid w:val="00D35695"/>
    <w:rsid w:val="00D35AED"/>
    <w:rsid w:val="00D36410"/>
    <w:rsid w:val="00D366A6"/>
    <w:rsid w:val="00D37555"/>
    <w:rsid w:val="00D4063A"/>
    <w:rsid w:val="00D40D0D"/>
    <w:rsid w:val="00D411DF"/>
    <w:rsid w:val="00D42A42"/>
    <w:rsid w:val="00D42FAE"/>
    <w:rsid w:val="00D435A2"/>
    <w:rsid w:val="00D43AB8"/>
    <w:rsid w:val="00D45E51"/>
    <w:rsid w:val="00D4726C"/>
    <w:rsid w:val="00D4777F"/>
    <w:rsid w:val="00D47A32"/>
    <w:rsid w:val="00D5071F"/>
    <w:rsid w:val="00D50E2C"/>
    <w:rsid w:val="00D5288D"/>
    <w:rsid w:val="00D52B2C"/>
    <w:rsid w:val="00D532DC"/>
    <w:rsid w:val="00D53435"/>
    <w:rsid w:val="00D5361C"/>
    <w:rsid w:val="00D54227"/>
    <w:rsid w:val="00D54880"/>
    <w:rsid w:val="00D5585A"/>
    <w:rsid w:val="00D55BE4"/>
    <w:rsid w:val="00D56E30"/>
    <w:rsid w:val="00D5794A"/>
    <w:rsid w:val="00D6061C"/>
    <w:rsid w:val="00D60AB4"/>
    <w:rsid w:val="00D61674"/>
    <w:rsid w:val="00D61760"/>
    <w:rsid w:val="00D63056"/>
    <w:rsid w:val="00D635C4"/>
    <w:rsid w:val="00D6484C"/>
    <w:rsid w:val="00D64B1D"/>
    <w:rsid w:val="00D65D2E"/>
    <w:rsid w:val="00D66211"/>
    <w:rsid w:val="00D66461"/>
    <w:rsid w:val="00D66A10"/>
    <w:rsid w:val="00D66B85"/>
    <w:rsid w:val="00D66EED"/>
    <w:rsid w:val="00D70647"/>
    <w:rsid w:val="00D70819"/>
    <w:rsid w:val="00D71DB1"/>
    <w:rsid w:val="00D739A1"/>
    <w:rsid w:val="00D74675"/>
    <w:rsid w:val="00D7544B"/>
    <w:rsid w:val="00D759F3"/>
    <w:rsid w:val="00D7629D"/>
    <w:rsid w:val="00D7645F"/>
    <w:rsid w:val="00D769CA"/>
    <w:rsid w:val="00D77381"/>
    <w:rsid w:val="00D77457"/>
    <w:rsid w:val="00D77B1C"/>
    <w:rsid w:val="00D80816"/>
    <w:rsid w:val="00D80A5D"/>
    <w:rsid w:val="00D80B0A"/>
    <w:rsid w:val="00D80BF9"/>
    <w:rsid w:val="00D8100F"/>
    <w:rsid w:val="00D81341"/>
    <w:rsid w:val="00D82F26"/>
    <w:rsid w:val="00D83CD1"/>
    <w:rsid w:val="00D83FDA"/>
    <w:rsid w:val="00D844C5"/>
    <w:rsid w:val="00D8476D"/>
    <w:rsid w:val="00D84866"/>
    <w:rsid w:val="00D84A8F"/>
    <w:rsid w:val="00D84EF9"/>
    <w:rsid w:val="00D85497"/>
    <w:rsid w:val="00D8567C"/>
    <w:rsid w:val="00D86502"/>
    <w:rsid w:val="00D86C82"/>
    <w:rsid w:val="00D86FA6"/>
    <w:rsid w:val="00D90BC0"/>
    <w:rsid w:val="00D92AEC"/>
    <w:rsid w:val="00D92C64"/>
    <w:rsid w:val="00D93980"/>
    <w:rsid w:val="00D94D3E"/>
    <w:rsid w:val="00D94E31"/>
    <w:rsid w:val="00DA023D"/>
    <w:rsid w:val="00DA084A"/>
    <w:rsid w:val="00DA1024"/>
    <w:rsid w:val="00DA1377"/>
    <w:rsid w:val="00DA13A4"/>
    <w:rsid w:val="00DA1A40"/>
    <w:rsid w:val="00DA20D2"/>
    <w:rsid w:val="00DA322D"/>
    <w:rsid w:val="00DA3731"/>
    <w:rsid w:val="00DA37C5"/>
    <w:rsid w:val="00DA4AA2"/>
    <w:rsid w:val="00DA4DC8"/>
    <w:rsid w:val="00DA5E86"/>
    <w:rsid w:val="00DA7467"/>
    <w:rsid w:val="00DB00C0"/>
    <w:rsid w:val="00DB0794"/>
    <w:rsid w:val="00DB0E91"/>
    <w:rsid w:val="00DB0FE4"/>
    <w:rsid w:val="00DB1371"/>
    <w:rsid w:val="00DB25B2"/>
    <w:rsid w:val="00DB3873"/>
    <w:rsid w:val="00DB3FA6"/>
    <w:rsid w:val="00DB48EC"/>
    <w:rsid w:val="00DB6233"/>
    <w:rsid w:val="00DB7624"/>
    <w:rsid w:val="00DB7E2A"/>
    <w:rsid w:val="00DB7F28"/>
    <w:rsid w:val="00DC12B4"/>
    <w:rsid w:val="00DC1982"/>
    <w:rsid w:val="00DC1F0B"/>
    <w:rsid w:val="00DC278B"/>
    <w:rsid w:val="00DC2943"/>
    <w:rsid w:val="00DC3D37"/>
    <w:rsid w:val="00DC452B"/>
    <w:rsid w:val="00DC6382"/>
    <w:rsid w:val="00DC66BF"/>
    <w:rsid w:val="00DC764D"/>
    <w:rsid w:val="00DD1BA4"/>
    <w:rsid w:val="00DD26C8"/>
    <w:rsid w:val="00DD36F7"/>
    <w:rsid w:val="00DD6889"/>
    <w:rsid w:val="00DD6D8D"/>
    <w:rsid w:val="00DD755A"/>
    <w:rsid w:val="00DE0F0A"/>
    <w:rsid w:val="00DE1DA7"/>
    <w:rsid w:val="00DE1F86"/>
    <w:rsid w:val="00DE3068"/>
    <w:rsid w:val="00DE325C"/>
    <w:rsid w:val="00DE34CF"/>
    <w:rsid w:val="00DE498F"/>
    <w:rsid w:val="00DE4A7A"/>
    <w:rsid w:val="00DE52E5"/>
    <w:rsid w:val="00DE573E"/>
    <w:rsid w:val="00DE5C8F"/>
    <w:rsid w:val="00DE6DAF"/>
    <w:rsid w:val="00DE7917"/>
    <w:rsid w:val="00DE7BE2"/>
    <w:rsid w:val="00DF0A77"/>
    <w:rsid w:val="00DF0B52"/>
    <w:rsid w:val="00DF19EB"/>
    <w:rsid w:val="00DF28BC"/>
    <w:rsid w:val="00DF376D"/>
    <w:rsid w:val="00DF3A73"/>
    <w:rsid w:val="00DF439D"/>
    <w:rsid w:val="00DF4D0B"/>
    <w:rsid w:val="00DF4DAB"/>
    <w:rsid w:val="00DF5CCD"/>
    <w:rsid w:val="00DF61FA"/>
    <w:rsid w:val="00DF655A"/>
    <w:rsid w:val="00DF7AAF"/>
    <w:rsid w:val="00E00D01"/>
    <w:rsid w:val="00E0125F"/>
    <w:rsid w:val="00E01A30"/>
    <w:rsid w:val="00E024CF"/>
    <w:rsid w:val="00E02D89"/>
    <w:rsid w:val="00E03501"/>
    <w:rsid w:val="00E03C76"/>
    <w:rsid w:val="00E0501A"/>
    <w:rsid w:val="00E0647D"/>
    <w:rsid w:val="00E065A2"/>
    <w:rsid w:val="00E068C1"/>
    <w:rsid w:val="00E10710"/>
    <w:rsid w:val="00E10737"/>
    <w:rsid w:val="00E11326"/>
    <w:rsid w:val="00E119F6"/>
    <w:rsid w:val="00E12451"/>
    <w:rsid w:val="00E12503"/>
    <w:rsid w:val="00E131DA"/>
    <w:rsid w:val="00E13DDB"/>
    <w:rsid w:val="00E1480E"/>
    <w:rsid w:val="00E15DFF"/>
    <w:rsid w:val="00E1603D"/>
    <w:rsid w:val="00E16123"/>
    <w:rsid w:val="00E161DF"/>
    <w:rsid w:val="00E16DA4"/>
    <w:rsid w:val="00E16E5C"/>
    <w:rsid w:val="00E17A91"/>
    <w:rsid w:val="00E22DAF"/>
    <w:rsid w:val="00E2439C"/>
    <w:rsid w:val="00E25588"/>
    <w:rsid w:val="00E25C37"/>
    <w:rsid w:val="00E26E58"/>
    <w:rsid w:val="00E26E9F"/>
    <w:rsid w:val="00E30B3D"/>
    <w:rsid w:val="00E318CA"/>
    <w:rsid w:val="00E32624"/>
    <w:rsid w:val="00E32A66"/>
    <w:rsid w:val="00E34CF5"/>
    <w:rsid w:val="00E351C5"/>
    <w:rsid w:val="00E35403"/>
    <w:rsid w:val="00E36DE7"/>
    <w:rsid w:val="00E37709"/>
    <w:rsid w:val="00E4040B"/>
    <w:rsid w:val="00E4164F"/>
    <w:rsid w:val="00E41A35"/>
    <w:rsid w:val="00E41FD1"/>
    <w:rsid w:val="00E4267D"/>
    <w:rsid w:val="00E44264"/>
    <w:rsid w:val="00E44323"/>
    <w:rsid w:val="00E4465C"/>
    <w:rsid w:val="00E4572A"/>
    <w:rsid w:val="00E464BC"/>
    <w:rsid w:val="00E46A54"/>
    <w:rsid w:val="00E47A8A"/>
    <w:rsid w:val="00E51271"/>
    <w:rsid w:val="00E514E0"/>
    <w:rsid w:val="00E52023"/>
    <w:rsid w:val="00E52462"/>
    <w:rsid w:val="00E52B30"/>
    <w:rsid w:val="00E52B4B"/>
    <w:rsid w:val="00E52C56"/>
    <w:rsid w:val="00E53205"/>
    <w:rsid w:val="00E54A54"/>
    <w:rsid w:val="00E5572E"/>
    <w:rsid w:val="00E5581F"/>
    <w:rsid w:val="00E564F8"/>
    <w:rsid w:val="00E600A2"/>
    <w:rsid w:val="00E60CCD"/>
    <w:rsid w:val="00E6146D"/>
    <w:rsid w:val="00E61706"/>
    <w:rsid w:val="00E61993"/>
    <w:rsid w:val="00E61F16"/>
    <w:rsid w:val="00E622A3"/>
    <w:rsid w:val="00E62314"/>
    <w:rsid w:val="00E62384"/>
    <w:rsid w:val="00E62992"/>
    <w:rsid w:val="00E63136"/>
    <w:rsid w:val="00E638CE"/>
    <w:rsid w:val="00E64150"/>
    <w:rsid w:val="00E642F6"/>
    <w:rsid w:val="00E64C69"/>
    <w:rsid w:val="00E65949"/>
    <w:rsid w:val="00E66B28"/>
    <w:rsid w:val="00E679F4"/>
    <w:rsid w:val="00E701CB"/>
    <w:rsid w:val="00E706A0"/>
    <w:rsid w:val="00E70A3F"/>
    <w:rsid w:val="00E70B10"/>
    <w:rsid w:val="00E710D7"/>
    <w:rsid w:val="00E71259"/>
    <w:rsid w:val="00E71AA1"/>
    <w:rsid w:val="00E7253C"/>
    <w:rsid w:val="00E73412"/>
    <w:rsid w:val="00E73676"/>
    <w:rsid w:val="00E73E07"/>
    <w:rsid w:val="00E74EA3"/>
    <w:rsid w:val="00E74F42"/>
    <w:rsid w:val="00E76DFD"/>
    <w:rsid w:val="00E7768E"/>
    <w:rsid w:val="00E777DF"/>
    <w:rsid w:val="00E77858"/>
    <w:rsid w:val="00E80D36"/>
    <w:rsid w:val="00E827FB"/>
    <w:rsid w:val="00E8302B"/>
    <w:rsid w:val="00E83972"/>
    <w:rsid w:val="00E83F38"/>
    <w:rsid w:val="00E857CC"/>
    <w:rsid w:val="00E85AEF"/>
    <w:rsid w:val="00E86D0F"/>
    <w:rsid w:val="00E871BE"/>
    <w:rsid w:val="00E87583"/>
    <w:rsid w:val="00E87DD3"/>
    <w:rsid w:val="00E90AB1"/>
    <w:rsid w:val="00E91C41"/>
    <w:rsid w:val="00E91D2D"/>
    <w:rsid w:val="00E922C9"/>
    <w:rsid w:val="00E92575"/>
    <w:rsid w:val="00E92EEB"/>
    <w:rsid w:val="00E933B8"/>
    <w:rsid w:val="00E95A32"/>
    <w:rsid w:val="00EA0197"/>
    <w:rsid w:val="00EA0E47"/>
    <w:rsid w:val="00EA100B"/>
    <w:rsid w:val="00EA127F"/>
    <w:rsid w:val="00EA12D3"/>
    <w:rsid w:val="00EA337C"/>
    <w:rsid w:val="00EA3B26"/>
    <w:rsid w:val="00EA3D56"/>
    <w:rsid w:val="00EA41E9"/>
    <w:rsid w:val="00EA4458"/>
    <w:rsid w:val="00EA465D"/>
    <w:rsid w:val="00EA47D0"/>
    <w:rsid w:val="00EA4856"/>
    <w:rsid w:val="00EA4B82"/>
    <w:rsid w:val="00EA4B8B"/>
    <w:rsid w:val="00EA52A1"/>
    <w:rsid w:val="00EA55C3"/>
    <w:rsid w:val="00EA599A"/>
    <w:rsid w:val="00EA5B4F"/>
    <w:rsid w:val="00EA5CA7"/>
    <w:rsid w:val="00EB1151"/>
    <w:rsid w:val="00EB125E"/>
    <w:rsid w:val="00EB1DFB"/>
    <w:rsid w:val="00EB27F1"/>
    <w:rsid w:val="00EB32DF"/>
    <w:rsid w:val="00EB352A"/>
    <w:rsid w:val="00EB3837"/>
    <w:rsid w:val="00EB408A"/>
    <w:rsid w:val="00EB5FCC"/>
    <w:rsid w:val="00EB6629"/>
    <w:rsid w:val="00EB7AC0"/>
    <w:rsid w:val="00EC0782"/>
    <w:rsid w:val="00EC0F80"/>
    <w:rsid w:val="00EC1538"/>
    <w:rsid w:val="00EC23C7"/>
    <w:rsid w:val="00EC32AF"/>
    <w:rsid w:val="00EC34B5"/>
    <w:rsid w:val="00EC40A5"/>
    <w:rsid w:val="00EC42C6"/>
    <w:rsid w:val="00EC4365"/>
    <w:rsid w:val="00EC498D"/>
    <w:rsid w:val="00EC4A5C"/>
    <w:rsid w:val="00EC567D"/>
    <w:rsid w:val="00EC58A1"/>
    <w:rsid w:val="00EC68EB"/>
    <w:rsid w:val="00EC6B60"/>
    <w:rsid w:val="00EC71E8"/>
    <w:rsid w:val="00EC720E"/>
    <w:rsid w:val="00EC75EA"/>
    <w:rsid w:val="00ED0165"/>
    <w:rsid w:val="00ED02E6"/>
    <w:rsid w:val="00ED1CD1"/>
    <w:rsid w:val="00ED20E6"/>
    <w:rsid w:val="00ED2649"/>
    <w:rsid w:val="00ED4DA6"/>
    <w:rsid w:val="00ED5AA3"/>
    <w:rsid w:val="00ED5E9A"/>
    <w:rsid w:val="00ED61E2"/>
    <w:rsid w:val="00ED6938"/>
    <w:rsid w:val="00ED7DA2"/>
    <w:rsid w:val="00ED7DB7"/>
    <w:rsid w:val="00EE04EE"/>
    <w:rsid w:val="00EE1F70"/>
    <w:rsid w:val="00EE4287"/>
    <w:rsid w:val="00EE4A60"/>
    <w:rsid w:val="00EE5848"/>
    <w:rsid w:val="00EE5DA6"/>
    <w:rsid w:val="00EE5DEE"/>
    <w:rsid w:val="00EE6ADF"/>
    <w:rsid w:val="00EE6F32"/>
    <w:rsid w:val="00EE6F60"/>
    <w:rsid w:val="00EE7519"/>
    <w:rsid w:val="00EE7D7C"/>
    <w:rsid w:val="00EF041B"/>
    <w:rsid w:val="00EF0821"/>
    <w:rsid w:val="00EF1754"/>
    <w:rsid w:val="00EF2118"/>
    <w:rsid w:val="00EF355C"/>
    <w:rsid w:val="00EF3AE8"/>
    <w:rsid w:val="00EF52A1"/>
    <w:rsid w:val="00EF56EA"/>
    <w:rsid w:val="00EF5F62"/>
    <w:rsid w:val="00EF6E2E"/>
    <w:rsid w:val="00EF7E9E"/>
    <w:rsid w:val="00F00D06"/>
    <w:rsid w:val="00F022CC"/>
    <w:rsid w:val="00F02372"/>
    <w:rsid w:val="00F02EE2"/>
    <w:rsid w:val="00F02FAF"/>
    <w:rsid w:val="00F030B8"/>
    <w:rsid w:val="00F03F26"/>
    <w:rsid w:val="00F04213"/>
    <w:rsid w:val="00F04782"/>
    <w:rsid w:val="00F05499"/>
    <w:rsid w:val="00F07368"/>
    <w:rsid w:val="00F10BCF"/>
    <w:rsid w:val="00F11B98"/>
    <w:rsid w:val="00F11CCB"/>
    <w:rsid w:val="00F1209E"/>
    <w:rsid w:val="00F144A1"/>
    <w:rsid w:val="00F146B3"/>
    <w:rsid w:val="00F16AE7"/>
    <w:rsid w:val="00F17613"/>
    <w:rsid w:val="00F17E6B"/>
    <w:rsid w:val="00F20378"/>
    <w:rsid w:val="00F20596"/>
    <w:rsid w:val="00F208E3"/>
    <w:rsid w:val="00F21155"/>
    <w:rsid w:val="00F2118F"/>
    <w:rsid w:val="00F214B8"/>
    <w:rsid w:val="00F21968"/>
    <w:rsid w:val="00F2252F"/>
    <w:rsid w:val="00F2253C"/>
    <w:rsid w:val="00F2295D"/>
    <w:rsid w:val="00F24C39"/>
    <w:rsid w:val="00F24E4D"/>
    <w:rsid w:val="00F2529D"/>
    <w:rsid w:val="00F25D98"/>
    <w:rsid w:val="00F2614A"/>
    <w:rsid w:val="00F263D9"/>
    <w:rsid w:val="00F276A7"/>
    <w:rsid w:val="00F27782"/>
    <w:rsid w:val="00F27CCD"/>
    <w:rsid w:val="00F300FB"/>
    <w:rsid w:val="00F3061A"/>
    <w:rsid w:val="00F3090D"/>
    <w:rsid w:val="00F311BB"/>
    <w:rsid w:val="00F314FB"/>
    <w:rsid w:val="00F31D25"/>
    <w:rsid w:val="00F3209E"/>
    <w:rsid w:val="00F32F01"/>
    <w:rsid w:val="00F3316F"/>
    <w:rsid w:val="00F33661"/>
    <w:rsid w:val="00F33D2F"/>
    <w:rsid w:val="00F33D4E"/>
    <w:rsid w:val="00F34E15"/>
    <w:rsid w:val="00F35C4F"/>
    <w:rsid w:val="00F36515"/>
    <w:rsid w:val="00F36B0C"/>
    <w:rsid w:val="00F40165"/>
    <w:rsid w:val="00F40671"/>
    <w:rsid w:val="00F41028"/>
    <w:rsid w:val="00F41100"/>
    <w:rsid w:val="00F4216A"/>
    <w:rsid w:val="00F421D2"/>
    <w:rsid w:val="00F454F8"/>
    <w:rsid w:val="00F46979"/>
    <w:rsid w:val="00F47003"/>
    <w:rsid w:val="00F50A36"/>
    <w:rsid w:val="00F50A93"/>
    <w:rsid w:val="00F52CB1"/>
    <w:rsid w:val="00F52D7F"/>
    <w:rsid w:val="00F538BA"/>
    <w:rsid w:val="00F53AE0"/>
    <w:rsid w:val="00F53CFE"/>
    <w:rsid w:val="00F5467A"/>
    <w:rsid w:val="00F54AE9"/>
    <w:rsid w:val="00F56F73"/>
    <w:rsid w:val="00F618EB"/>
    <w:rsid w:val="00F62854"/>
    <w:rsid w:val="00F62EEC"/>
    <w:rsid w:val="00F63243"/>
    <w:rsid w:val="00F633D8"/>
    <w:rsid w:val="00F666DC"/>
    <w:rsid w:val="00F667C8"/>
    <w:rsid w:val="00F67616"/>
    <w:rsid w:val="00F67AD1"/>
    <w:rsid w:val="00F70A90"/>
    <w:rsid w:val="00F71C41"/>
    <w:rsid w:val="00F7264C"/>
    <w:rsid w:val="00F7293D"/>
    <w:rsid w:val="00F730D4"/>
    <w:rsid w:val="00F733FF"/>
    <w:rsid w:val="00F73E46"/>
    <w:rsid w:val="00F74128"/>
    <w:rsid w:val="00F7487E"/>
    <w:rsid w:val="00F74DC7"/>
    <w:rsid w:val="00F75A20"/>
    <w:rsid w:val="00F77659"/>
    <w:rsid w:val="00F80822"/>
    <w:rsid w:val="00F80A44"/>
    <w:rsid w:val="00F81430"/>
    <w:rsid w:val="00F815B1"/>
    <w:rsid w:val="00F81C4F"/>
    <w:rsid w:val="00F82821"/>
    <w:rsid w:val="00F83F26"/>
    <w:rsid w:val="00F840B3"/>
    <w:rsid w:val="00F8514F"/>
    <w:rsid w:val="00F853CB"/>
    <w:rsid w:val="00F855E1"/>
    <w:rsid w:val="00F856D4"/>
    <w:rsid w:val="00F85C20"/>
    <w:rsid w:val="00F85E38"/>
    <w:rsid w:val="00F8647C"/>
    <w:rsid w:val="00F86A70"/>
    <w:rsid w:val="00F86ACF"/>
    <w:rsid w:val="00F86ECC"/>
    <w:rsid w:val="00F86FA5"/>
    <w:rsid w:val="00F878BD"/>
    <w:rsid w:val="00F902B9"/>
    <w:rsid w:val="00F906BE"/>
    <w:rsid w:val="00F925C6"/>
    <w:rsid w:val="00F92AD9"/>
    <w:rsid w:val="00F94641"/>
    <w:rsid w:val="00F94826"/>
    <w:rsid w:val="00F95D50"/>
    <w:rsid w:val="00F962C2"/>
    <w:rsid w:val="00F96B6E"/>
    <w:rsid w:val="00F96DED"/>
    <w:rsid w:val="00F972FF"/>
    <w:rsid w:val="00FA0075"/>
    <w:rsid w:val="00FA0920"/>
    <w:rsid w:val="00FA1831"/>
    <w:rsid w:val="00FA1A08"/>
    <w:rsid w:val="00FA438F"/>
    <w:rsid w:val="00FA45B4"/>
    <w:rsid w:val="00FA50CA"/>
    <w:rsid w:val="00FA59DB"/>
    <w:rsid w:val="00FA5C60"/>
    <w:rsid w:val="00FA65EA"/>
    <w:rsid w:val="00FA7070"/>
    <w:rsid w:val="00FA78DD"/>
    <w:rsid w:val="00FA7E0E"/>
    <w:rsid w:val="00FB0AD9"/>
    <w:rsid w:val="00FB0F92"/>
    <w:rsid w:val="00FB0FA1"/>
    <w:rsid w:val="00FB1086"/>
    <w:rsid w:val="00FB1480"/>
    <w:rsid w:val="00FB1DA4"/>
    <w:rsid w:val="00FB1E51"/>
    <w:rsid w:val="00FB21C2"/>
    <w:rsid w:val="00FB36F7"/>
    <w:rsid w:val="00FB4241"/>
    <w:rsid w:val="00FB57A7"/>
    <w:rsid w:val="00FB615E"/>
    <w:rsid w:val="00FB629A"/>
    <w:rsid w:val="00FB6386"/>
    <w:rsid w:val="00FB6613"/>
    <w:rsid w:val="00FB6CA5"/>
    <w:rsid w:val="00FB6DC8"/>
    <w:rsid w:val="00FB703B"/>
    <w:rsid w:val="00FB7423"/>
    <w:rsid w:val="00FB7946"/>
    <w:rsid w:val="00FB794E"/>
    <w:rsid w:val="00FB7BC1"/>
    <w:rsid w:val="00FC0069"/>
    <w:rsid w:val="00FC05EB"/>
    <w:rsid w:val="00FC08E1"/>
    <w:rsid w:val="00FC0C45"/>
    <w:rsid w:val="00FC0FB4"/>
    <w:rsid w:val="00FC1223"/>
    <w:rsid w:val="00FC142E"/>
    <w:rsid w:val="00FC3600"/>
    <w:rsid w:val="00FC39B9"/>
    <w:rsid w:val="00FC3AA6"/>
    <w:rsid w:val="00FC3ABD"/>
    <w:rsid w:val="00FC3EDD"/>
    <w:rsid w:val="00FC4861"/>
    <w:rsid w:val="00FC4B84"/>
    <w:rsid w:val="00FC4EA0"/>
    <w:rsid w:val="00FC59C4"/>
    <w:rsid w:val="00FC5D60"/>
    <w:rsid w:val="00FC607E"/>
    <w:rsid w:val="00FC678D"/>
    <w:rsid w:val="00FC6F84"/>
    <w:rsid w:val="00FC7FBC"/>
    <w:rsid w:val="00FD0363"/>
    <w:rsid w:val="00FD070C"/>
    <w:rsid w:val="00FD0858"/>
    <w:rsid w:val="00FD13D8"/>
    <w:rsid w:val="00FD141B"/>
    <w:rsid w:val="00FD158B"/>
    <w:rsid w:val="00FD1887"/>
    <w:rsid w:val="00FD5186"/>
    <w:rsid w:val="00FD5F8D"/>
    <w:rsid w:val="00FD5FEF"/>
    <w:rsid w:val="00FD73D7"/>
    <w:rsid w:val="00FD7996"/>
    <w:rsid w:val="00FE00AF"/>
    <w:rsid w:val="00FE0121"/>
    <w:rsid w:val="00FE21F9"/>
    <w:rsid w:val="00FE3E10"/>
    <w:rsid w:val="00FE4FBB"/>
    <w:rsid w:val="00FE5C55"/>
    <w:rsid w:val="00FF0786"/>
    <w:rsid w:val="00FF253C"/>
    <w:rsid w:val="00FF2E18"/>
    <w:rsid w:val="00FF3C34"/>
    <w:rsid w:val="00FF43CF"/>
    <w:rsid w:val="00FF4FEF"/>
    <w:rsid w:val="00FF5BA2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6A1B23"/>
    <w:rsid w:val="42B46940"/>
    <w:rsid w:val="43201AF4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3E7F75"/>
    <w:rsid w:val="50846BC7"/>
    <w:rsid w:val="514341F9"/>
    <w:rsid w:val="516A469C"/>
    <w:rsid w:val="518B4846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47C475B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B814F29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17DD5"/>
  <w15:docId w15:val="{B23DC625-5193-4FF3-96ED-3CC0CCDE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宋体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Pr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Pr>
      <w:lang w:val="en-GB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next w:val="-PAGE-"/>
    <w:qFormat/>
    <w:pPr>
      <w:numPr>
        <w:numId w:val="5"/>
      </w:numPr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Pr>
      <w:rFonts w:eastAsia="Batang"/>
      <w:lang w:val="en-GB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ind w:left="851"/>
      <w:textAlignment w:val="baseline"/>
    </w:pPr>
  </w:style>
  <w:style w:type="paragraph" w:customStyle="1" w:styleId="INDENT2">
    <w:name w:val="INDENT2"/>
    <w:basedOn w:val="Normal"/>
    <w:qFormat/>
    <w:pPr>
      <w:ind w:left="1135" w:hanging="284"/>
      <w:textAlignment w:val="baseline"/>
    </w:pPr>
  </w:style>
  <w:style w:type="paragraph" w:customStyle="1" w:styleId="INDENT3">
    <w:name w:val="INDENT3"/>
    <w:basedOn w:val="Normal"/>
    <w:qFormat/>
    <w:pPr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textAlignment w:val="baseline"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/>
    </w:rPr>
  </w:style>
  <w:style w:type="table" w:customStyle="1" w:styleId="TableGrid1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textAlignment w:val="baseline"/>
    </w:pPr>
  </w:style>
  <w:style w:type="paragraph" w:customStyle="1" w:styleId="TaOC">
    <w:name w:val="TaOC"/>
    <w:basedOn w:val="TAC"/>
    <w:qFormat/>
    <w:pPr>
      <w:textAlignment w:val="baseline"/>
    </w:pPr>
    <w:rPr>
      <w:rFonts w:eastAsia="Times New Roma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qFormat/>
    <w:pPr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qFormat/>
    <w:pPr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spacing w:after="0"/>
      <w:jc w:val="center"/>
      <w:textAlignment w:val="baseline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宋体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4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5">
    <w:name w:val="副标题1"/>
    <w:basedOn w:val="Normal"/>
    <w:next w:val="Normal"/>
    <w:uiPriority w:val="11"/>
    <w:qFormat/>
    <w:pPr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  <w:textAlignment w:val="baseline"/>
    </w:pPr>
    <w:rPr>
      <w:rFonts w:eastAsia="MS Mincho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6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pPr>
      <w:ind w:left="3119"/>
      <w:textAlignment w:val="baseline"/>
    </w:pPr>
  </w:style>
  <w:style w:type="character" w:customStyle="1" w:styleId="B10Char">
    <w:name w:val="B10 Char"/>
    <w:basedOn w:val="B5Char"/>
    <w:link w:val="B100"/>
    <w:qFormat/>
    <w:rPr>
      <w:rFonts w:eastAsia="Times New Roman"/>
      <w:lang w:val="en-GB" w:eastAsia="ja-JP"/>
    </w:rPr>
  </w:style>
  <w:style w:type="paragraph" w:customStyle="1" w:styleId="Revision11">
    <w:name w:val="Revision11"/>
    <w:hidden/>
    <w:uiPriority w:val="99"/>
    <w:semiHidden/>
    <w:qFormat/>
    <w:rPr>
      <w:rFonts w:eastAsia="MS Mincho"/>
      <w:lang w:val="en-GB"/>
    </w:rPr>
  </w:style>
  <w:style w:type="table" w:customStyle="1" w:styleId="5">
    <w:name w:val="网格型5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0">
    <w:name w:val="修订100"/>
    <w:hidden/>
    <w:uiPriority w:val="99"/>
    <w:semiHidden/>
    <w:qFormat/>
    <w:rPr>
      <w:rFonts w:eastAsia="Batang"/>
      <w:lang w:val="en-GB"/>
    </w:rPr>
  </w:style>
  <w:style w:type="paragraph" w:customStyle="1" w:styleId="10000">
    <w:name w:val="修订1000"/>
    <w:hidden/>
    <w:semiHidden/>
    <w:qFormat/>
    <w:rPr>
      <w:rFonts w:eastAsia="Batang"/>
      <w:lang w:val="en-GB"/>
    </w:rPr>
  </w:style>
  <w:style w:type="paragraph" w:customStyle="1" w:styleId="100000">
    <w:name w:val="修订10000"/>
    <w:hidden/>
    <w:semiHidden/>
    <w:qFormat/>
    <w:rPr>
      <w:rFonts w:eastAsia="Batang"/>
      <w:lang w:val="en-GB"/>
    </w:rPr>
  </w:style>
  <w:style w:type="paragraph" w:customStyle="1" w:styleId="1000000">
    <w:name w:val="修订100000"/>
    <w:hidden/>
    <w:semiHidden/>
    <w:qFormat/>
    <w:rPr>
      <w:rFonts w:eastAsia="Batang"/>
      <w:lang w:val="en-GB"/>
    </w:rPr>
  </w:style>
  <w:style w:type="paragraph" w:customStyle="1" w:styleId="10000000">
    <w:name w:val="修订1000000"/>
    <w:hidden/>
    <w:semiHidden/>
    <w:qFormat/>
    <w:rPr>
      <w:rFonts w:eastAsia="Batang"/>
      <w:lang w:val="en-GB"/>
    </w:rPr>
  </w:style>
  <w:style w:type="paragraph" w:customStyle="1" w:styleId="100000000">
    <w:name w:val="修订10000000"/>
    <w:hidden/>
    <w:semiHidden/>
    <w:qFormat/>
    <w:rPr>
      <w:rFonts w:eastAsia="Batang"/>
      <w:lang w:val="en-GB"/>
    </w:rPr>
  </w:style>
  <w:style w:type="paragraph" w:customStyle="1" w:styleId="1000000000">
    <w:name w:val="修订100000000"/>
    <w:hidden/>
    <w:semiHidden/>
    <w:qFormat/>
    <w:rPr>
      <w:rFonts w:eastAsia="Batang"/>
      <w:lang w:val="en-GB"/>
    </w:rPr>
  </w:style>
  <w:style w:type="paragraph" w:customStyle="1" w:styleId="10000000000">
    <w:name w:val="修订1000000000"/>
    <w:hidden/>
    <w:semiHidden/>
    <w:qFormat/>
    <w:rPr>
      <w:rFonts w:eastAsia="Batang"/>
      <w:lang w:val="en-GB"/>
    </w:rPr>
  </w:style>
  <w:style w:type="paragraph" w:customStyle="1" w:styleId="100000000000">
    <w:name w:val="修订10000000000"/>
    <w:hidden/>
    <w:semiHidden/>
    <w:qFormat/>
    <w:rPr>
      <w:rFonts w:eastAsia="Batang"/>
      <w:lang w:val="en-GB"/>
    </w:rPr>
  </w:style>
  <w:style w:type="paragraph" w:customStyle="1" w:styleId="1000000000000">
    <w:name w:val="修订100000000000"/>
    <w:hidden/>
    <w:semiHidden/>
    <w:qFormat/>
    <w:rPr>
      <w:rFonts w:eastAsia="Batang"/>
      <w:lang w:val="en-GB"/>
    </w:rPr>
  </w:style>
  <w:style w:type="paragraph" w:customStyle="1" w:styleId="10000000000000">
    <w:name w:val="修订1000000000000"/>
    <w:hidden/>
    <w:semiHidden/>
    <w:qFormat/>
    <w:rPr>
      <w:rFonts w:eastAsia="Batang"/>
      <w:lang w:val="en-GB"/>
    </w:rPr>
  </w:style>
  <w:style w:type="table" w:customStyle="1" w:styleId="6">
    <w:name w:val="网格型6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paragraph">
    <w:name w:val="paragraph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eop">
    <w:name w:val="eop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package" Target="embeddings/Microsoft_Word_Document.doc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emf"/><Relationship Id="rId32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1.vsd"/><Relationship Id="rId31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emf"/><Relationship Id="rId27" Type="http://schemas.openxmlformats.org/officeDocument/2006/relationships/package" Target="embeddings/Microsoft_Visio_Drawing.vsdx"/><Relationship Id="rId30" Type="http://schemas.openxmlformats.org/officeDocument/2006/relationships/image" Target="media/image8.emf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D596B4B-F5EC-43B7-8F10-7C8253815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3DA0960-0B16-4D73-A721-7405478A9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9</Pages>
  <Words>2304</Words>
  <Characters>13139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 Hampel</dc:creator>
  <cp:lastModifiedBy>vivo(Rapp)</cp:lastModifiedBy>
  <cp:revision>39</cp:revision>
  <cp:lastPrinted>2021-06-04T02:10:00Z</cp:lastPrinted>
  <dcterms:created xsi:type="dcterms:W3CDTF">2022-04-21T02:58:00Z</dcterms:created>
  <dcterms:modified xsi:type="dcterms:W3CDTF">2022-04-25T08:30:00Z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(3)GO+hFG1ZWI9PAjXevoUMsTHHAza/njfVerxL3j5jS4+2Rhjnu2FDBG5Vv49ZMvr/i+Jkod3a
cyc9v3cdFUeqd4X6fQzM4JJ0BJIVl5jB/fIknKt2tsQOg/xreefGZDIM93tJIZBKcaOsJF0F
oeH4qU9RIVPF4+2EL7zHZRfIVFir6+I8Iw4Sf5FjGzUOrOZFurafdP2uxZGn3OW8m8HW/KEO
E+xBfBw/f3hr7dqwaw</vt:lpwstr>
  </property>
  <property fmtid="{D5CDD505-2E9C-101B-9397-08002B2CF9AE}" pid="4" name="_2015_ms_pID_7253431">
    <vt:lpwstr>5Ev1a6D3BZP5Jfl2fuiOy9KEZMVCQKw9Pzi57oWYwHiPFUqcgZec8X
El/Dewu9hBN9z3seQqtstrba6MJcyao+JFgIoABjH1dvyQPYwtoL1P7KUF0BOcVZdSyWNfIN
k+04uucFSBNCBdJRIDlZsB6E1OUVDjxNCPAVzrGbQa1TwJmzFdGmJ7s/Qp2E/1Lf8wSppfrn
SVxowie0f+fXf2vRG8CpNqWiktz67W/1DkJg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0x010100F3E9551B3FDDA24EBF0A209BAAD637CA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1628475088</vt:lpwstr>
  </property>
  <property fmtid="{D5CDD505-2E9C-101B-9397-08002B2CF9AE}" pid="11" name="_2015_ms_pID_7253432">
    <vt:lpwstr>lA==</vt:lpwstr>
  </property>
</Properties>
</file>